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4AE819A0"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del w:id="3" w:author="Diff_v100-200" w:date="2023-03-03T07:27:00Z">
              <w:r w:rsidRPr="000C27E8">
                <w:delText>V</w:delText>
              </w:r>
              <w:r w:rsidR="00F70A82">
                <w:delText>1</w:delText>
              </w:r>
            </w:del>
            <w:ins w:id="4" w:author="Diff_v100-200" w:date="2023-03-03T07:27:00Z">
              <w:r w:rsidRPr="000C27E8">
                <w:t>V</w:t>
              </w:r>
              <w:bookmarkStart w:id="5" w:name="specVersion"/>
              <w:r w:rsidR="00E76F59">
                <w:t>2</w:t>
              </w:r>
            </w:ins>
            <w:r w:rsidRPr="000C27E8">
              <w:t>.</w:t>
            </w:r>
            <w:r w:rsidR="00E76F59">
              <w:t>0</w:t>
            </w:r>
            <w:r w:rsidRPr="000C27E8">
              <w:t>.</w:t>
            </w:r>
            <w:bookmarkEnd w:id="5"/>
            <w:r w:rsidR="00A07126">
              <w:t>0</w:t>
            </w:r>
            <w:r w:rsidRPr="000C27E8">
              <w:t xml:space="preserve"> </w:t>
            </w:r>
            <w:r w:rsidRPr="000C27E8">
              <w:rPr>
                <w:sz w:val="32"/>
              </w:rPr>
              <w:t>(</w:t>
            </w:r>
            <w:bookmarkStart w:id="6" w:name="issueDate"/>
            <w:del w:id="7" w:author="Diff_v100-200" w:date="2023-03-03T07:27:00Z">
              <w:r w:rsidR="002C3472" w:rsidRPr="000C27E8">
                <w:rPr>
                  <w:sz w:val="32"/>
                </w:rPr>
                <w:delText>2022</w:delText>
              </w:r>
              <w:r w:rsidRPr="000C27E8">
                <w:rPr>
                  <w:sz w:val="32"/>
                </w:rPr>
                <w:delText>-</w:delText>
              </w:r>
              <w:r w:rsidR="002C3472" w:rsidRPr="000C27E8">
                <w:rPr>
                  <w:sz w:val="32"/>
                </w:rPr>
                <w:delText>09</w:delText>
              </w:r>
            </w:del>
            <w:ins w:id="8" w:author="Diff_v100-200" w:date="2023-03-03T07:27:00Z">
              <w:r w:rsidR="002C3472" w:rsidRPr="000C27E8">
                <w:rPr>
                  <w:sz w:val="32"/>
                </w:rPr>
                <w:t>202</w:t>
              </w:r>
              <w:r w:rsidR="00A07126">
                <w:rPr>
                  <w:sz w:val="32"/>
                </w:rPr>
                <w:t>3</w:t>
              </w:r>
              <w:r w:rsidRPr="000C27E8">
                <w:rPr>
                  <w:sz w:val="32"/>
                </w:rPr>
                <w:t>-</w:t>
              </w:r>
              <w:bookmarkEnd w:id="6"/>
              <w:r w:rsidR="00A07126">
                <w:rPr>
                  <w:sz w:val="32"/>
                </w:rPr>
                <w:t>0</w:t>
              </w:r>
              <w:r w:rsidR="00DE1AD3">
                <w:rPr>
                  <w:sz w:val="32"/>
                </w:rPr>
                <w:t>3</w:t>
              </w:r>
            </w:ins>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9" w:name="spectype2"/>
            <w:r w:rsidR="00D57972" w:rsidRPr="000C27E8">
              <w:t>Report</w:t>
            </w:r>
            <w:bookmarkEnd w:id="9"/>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753C4077" w14:textId="452BF793" w:rsidR="00E76F59" w:rsidRDefault="00EC2D91" w:rsidP="00133525">
            <w:pPr>
              <w:pStyle w:val="ZT"/>
              <w:framePr w:wrap="auto" w:hAnchor="text" w:yAlign="inline"/>
            </w:pPr>
            <w:r>
              <w:t xml:space="preserve">Study on </w:t>
            </w:r>
            <w:del w:id="10" w:author="Diff_v100-200" w:date="2023-03-03T07:27:00Z">
              <w:r w:rsidR="002C3472" w:rsidRPr="000C27E8">
                <w:delText>the support for 5WWC, Phase 2</w:delText>
              </w:r>
            </w:del>
            <w:ins w:id="11" w:author="Diff_v100-200" w:date="2023-03-03T07:27:00Z">
              <w:r w:rsidR="00E76F59">
                <w:t>Wireless and Wireline Convergence for the</w:t>
              </w:r>
            </w:ins>
          </w:p>
          <w:p w14:paraId="6833C442" w14:textId="77777777" w:rsidR="00E76F59" w:rsidRDefault="00E76F59" w:rsidP="00133525">
            <w:pPr>
              <w:pStyle w:val="ZT"/>
              <w:framePr w:wrap="auto" w:hAnchor="text" w:yAlign="inline"/>
              <w:rPr>
                <w:ins w:id="12" w:author="Diff_v100-200" w:date="2023-03-03T07:27:00Z"/>
              </w:rPr>
            </w:pPr>
            <w:ins w:id="13" w:author="Diff_v100-200" w:date="2023-03-03T07:27:00Z">
              <w:r>
                <w:t>5G System (5GS) (5WWC);</w:t>
              </w:r>
            </w:ins>
          </w:p>
          <w:p w14:paraId="1D2A8F5E" w14:textId="4D2A3B5A" w:rsidR="004F0988" w:rsidRPr="000C27E8" w:rsidRDefault="00E76F59" w:rsidP="00133525">
            <w:pPr>
              <w:pStyle w:val="ZT"/>
              <w:framePr w:wrap="auto" w:hAnchor="text" w:yAlign="inline"/>
              <w:rPr>
                <w:ins w:id="14" w:author="Diff_v100-200" w:date="2023-03-03T07:27:00Z"/>
              </w:rPr>
            </w:pPr>
            <w:ins w:id="15" w:author="Diff_v100-200" w:date="2023-03-03T07:27:00Z">
              <w:r>
                <w:t>Phase 2</w:t>
              </w:r>
            </w:ins>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16" w:name="specRelease"/>
            <w:r w:rsidRPr="000C27E8">
              <w:rPr>
                <w:rStyle w:val="ZGSM"/>
              </w:rPr>
              <w:t>1</w:t>
            </w:r>
            <w:r w:rsidR="00D82E6F" w:rsidRPr="000C27E8">
              <w:rPr>
                <w:rStyle w:val="ZGSM"/>
              </w:rPr>
              <w:t>8</w:t>
            </w:r>
            <w:bookmarkEnd w:id="1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17" w:name="_MON_1684549432"/>
          <w:bookmarkEnd w:id="17"/>
          <w:p w14:paraId="4FBA7106" w14:textId="42C5A42F"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739335468" r:id="rId9"/>
              </w:object>
            </w:r>
            <w:del w:id="18" w:author="Diff_v100-200" w:date="2023-03-03T07:27:00Z">
              <w:r w:rsidR="000E7E3A" w:rsidRPr="000C27E8">
                <w:rPr>
                  <w:i/>
                  <w:noProof/>
                </w:rPr>
                <w:drawing>
                  <wp:inline distT="0" distB="0" distL="0" distR="0" wp14:anchorId="33387A7D" wp14:editId="18BFD7F7">
                    <wp:extent cx="1209675"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p>
        </w:tc>
        <w:bookmarkStart w:id="19" w:name="_MON_1710316168"/>
        <w:bookmarkEnd w:id="19"/>
        <w:tc>
          <w:tcPr>
            <w:tcW w:w="5540" w:type="dxa"/>
            <w:shd w:val="clear" w:color="auto" w:fill="auto"/>
          </w:tcPr>
          <w:p w14:paraId="26F08BD1" w14:textId="12CCEE4F" w:rsidR="00D82E6F" w:rsidRPr="000C27E8" w:rsidRDefault="00E13325" w:rsidP="00D82E6F">
            <w:pPr>
              <w:jc w:val="right"/>
            </w:pPr>
            <w:r>
              <w:rPr>
                <w:noProof/>
              </w:rPr>
              <w:object w:dxaOrig="2126" w:dyaOrig="1243" w14:anchorId="778CBC21">
                <v:shape id="_x0000_i1026" type="#_x0000_t75" style="width:128.25pt;height:75pt" o:ole="">
                  <v:imagedata r:id="rId11" o:title=""/>
                </v:shape>
                <o:OLEObject Type="Embed" ProgID="Word.Picture.8" ShapeID="_x0000_i1026" DrawAspect="Content" ObjectID="_1739335469" r:id="rId12"/>
              </w:object>
            </w:r>
            <w:bookmarkStart w:id="20" w:name="logos"/>
            <w:del w:id="21" w:author="Diff_v100-200" w:date="2023-03-03T07:27:00Z">
              <w:r w:rsidR="000E7E3A" w:rsidRPr="000C27E8">
                <w:rPr>
                  <w:noProof/>
                </w:rPr>
                <w:drawing>
                  <wp:inline distT="0" distB="0" distL="0" distR="0" wp14:anchorId="5ADEFC6D" wp14:editId="3786D67D">
                    <wp:extent cx="1619250" cy="962025"/>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62025"/>
                            </a:xfrm>
                            <a:prstGeom prst="rect">
                              <a:avLst/>
                            </a:prstGeom>
                            <a:noFill/>
                            <a:ln>
                              <a:noFill/>
                            </a:ln>
                          </pic:spPr>
                        </pic:pic>
                      </a:graphicData>
                    </a:graphic>
                  </wp:inline>
                </w:drawing>
              </w:r>
            </w:del>
            <w:bookmarkEnd w:id="20"/>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22"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22"/>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23"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24"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24"/>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25"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4ADF3AAC" w:rsidR="00E16509" w:rsidRPr="000C27E8" w:rsidRDefault="00E16509" w:rsidP="00133525">
            <w:pPr>
              <w:pStyle w:val="FP"/>
              <w:jc w:val="center"/>
              <w:rPr>
                <w:noProof/>
                <w:sz w:val="18"/>
              </w:rPr>
            </w:pPr>
            <w:r w:rsidRPr="000C27E8">
              <w:rPr>
                <w:noProof/>
                <w:sz w:val="18"/>
              </w:rPr>
              <w:t xml:space="preserve">© </w:t>
            </w:r>
            <w:bookmarkStart w:id="26" w:name="copyrightDate"/>
            <w:del w:id="27" w:author="Diff_v100-200" w:date="2023-03-03T07:27:00Z">
              <w:r w:rsidRPr="000C27E8">
                <w:rPr>
                  <w:noProof/>
                  <w:sz w:val="18"/>
                </w:rPr>
                <w:delText>2</w:delText>
              </w:r>
              <w:r w:rsidR="008E2D68" w:rsidRPr="000C27E8">
                <w:rPr>
                  <w:noProof/>
                  <w:sz w:val="18"/>
                </w:rPr>
                <w:delText>02</w:delText>
              </w:r>
              <w:r w:rsidR="002C3472" w:rsidRPr="000C27E8">
                <w:rPr>
                  <w:noProof/>
                  <w:sz w:val="18"/>
                </w:rPr>
                <w:delText>2</w:delText>
              </w:r>
            </w:del>
            <w:ins w:id="28" w:author="Diff_v100-200" w:date="2023-03-03T07:27:00Z">
              <w:r w:rsidRPr="000C27E8">
                <w:rPr>
                  <w:noProof/>
                  <w:sz w:val="18"/>
                </w:rPr>
                <w:t>2</w:t>
              </w:r>
              <w:r w:rsidR="008E2D68" w:rsidRPr="000C27E8">
                <w:rPr>
                  <w:noProof/>
                  <w:sz w:val="18"/>
                </w:rPr>
                <w:t>02</w:t>
              </w:r>
              <w:bookmarkEnd w:id="26"/>
              <w:r w:rsidR="00E13325">
                <w:rPr>
                  <w:noProof/>
                  <w:sz w:val="18"/>
                </w:rPr>
                <w:t>3</w:t>
              </w:r>
            </w:ins>
            <w:r w:rsidRPr="000C27E8">
              <w:rPr>
                <w:noProof/>
                <w:sz w:val="18"/>
              </w:rPr>
              <w:t>, 3GPP Organizational Partners (ARIB, ATIS, CCSA, ETSI, TSDSI, TTA, TTC).</w:t>
            </w:r>
            <w:bookmarkStart w:id="29" w:name="copyrightaddon"/>
            <w:bookmarkEnd w:id="29"/>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25"/>
          </w:p>
          <w:p w14:paraId="26DA3D2F" w14:textId="77777777" w:rsidR="00E16509" w:rsidRPr="000C27E8" w:rsidRDefault="00E16509" w:rsidP="00133525"/>
        </w:tc>
      </w:tr>
      <w:bookmarkEnd w:id="23"/>
    </w:tbl>
    <w:p w14:paraId="634D317F" w14:textId="77777777" w:rsidR="002A6D13" w:rsidRPr="004D3578" w:rsidRDefault="00080512" w:rsidP="002A6D13">
      <w:pPr>
        <w:pStyle w:val="TT"/>
      </w:pPr>
      <w:r w:rsidRPr="000C27E8">
        <w:br w:type="page"/>
      </w:r>
      <w:bookmarkStart w:id="30" w:name="tableOfContents"/>
      <w:bookmarkStart w:id="31" w:name="_Toc113283406"/>
      <w:bookmarkEnd w:id="30"/>
      <w:r w:rsidR="002A6D13" w:rsidRPr="004D3578">
        <w:lastRenderedPageBreak/>
        <w:t>Contents</w:t>
      </w:r>
    </w:p>
    <w:p w14:paraId="5031ACB1" w14:textId="785F97B8" w:rsidR="00E76F59" w:rsidRDefault="002A6D13">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sidR="00E76F59">
        <w:rPr>
          <w:noProof/>
        </w:rPr>
        <w:t>Foreword</w:t>
      </w:r>
      <w:r w:rsidR="00E76F59">
        <w:rPr>
          <w:noProof/>
        </w:rPr>
        <w:tab/>
      </w:r>
      <w:r w:rsidR="00E76F59">
        <w:rPr>
          <w:noProof/>
        </w:rPr>
        <w:fldChar w:fldCharType="begin" w:fldLock="1"/>
      </w:r>
      <w:r w:rsidR="00E76F59">
        <w:rPr>
          <w:noProof/>
        </w:rPr>
        <w:instrText xml:space="preserve"> PAGEREF _Toc128720175 \h </w:instrText>
      </w:r>
      <w:r w:rsidR="00E76F59">
        <w:rPr>
          <w:noProof/>
        </w:rPr>
      </w:r>
      <w:r w:rsidR="00E76F59">
        <w:rPr>
          <w:noProof/>
        </w:rPr>
        <w:fldChar w:fldCharType="separate"/>
      </w:r>
      <w:r w:rsidR="00E76F59">
        <w:rPr>
          <w:noProof/>
        </w:rPr>
        <w:t>7</w:t>
      </w:r>
      <w:r w:rsidR="00E76F59">
        <w:rPr>
          <w:noProof/>
        </w:rPr>
        <w:fldChar w:fldCharType="end"/>
      </w:r>
    </w:p>
    <w:p w14:paraId="1CBAF205" w14:textId="11C15C5C" w:rsidR="00E76F59" w:rsidRDefault="00E76F59">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_Toc128720176 \h </w:instrText>
      </w:r>
      <w:r>
        <w:rPr>
          <w:noProof/>
        </w:rPr>
      </w:r>
      <w:r>
        <w:rPr>
          <w:noProof/>
        </w:rPr>
        <w:fldChar w:fldCharType="separate"/>
      </w:r>
      <w:r>
        <w:rPr>
          <w:noProof/>
        </w:rPr>
        <w:t>9</w:t>
      </w:r>
      <w:r>
        <w:rPr>
          <w:noProof/>
        </w:rPr>
        <w:fldChar w:fldCharType="end"/>
      </w:r>
    </w:p>
    <w:p w14:paraId="4AE37CFD" w14:textId="3CDBB761" w:rsidR="00E76F59" w:rsidRDefault="00E76F59">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_Toc128720177 \h </w:instrText>
      </w:r>
      <w:r>
        <w:rPr>
          <w:noProof/>
        </w:rPr>
      </w:r>
      <w:r>
        <w:rPr>
          <w:noProof/>
        </w:rPr>
        <w:fldChar w:fldCharType="separate"/>
      </w:r>
      <w:r>
        <w:rPr>
          <w:noProof/>
        </w:rPr>
        <w:t>9</w:t>
      </w:r>
      <w:r>
        <w:rPr>
          <w:noProof/>
        </w:rPr>
        <w:fldChar w:fldCharType="end"/>
      </w:r>
    </w:p>
    <w:p w14:paraId="143EC137" w14:textId="2962B910" w:rsidR="00E76F59" w:rsidRDefault="00E76F59">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_Toc128720178 \h </w:instrText>
      </w:r>
      <w:r>
        <w:rPr>
          <w:noProof/>
        </w:rPr>
      </w:r>
      <w:r>
        <w:rPr>
          <w:noProof/>
        </w:rPr>
        <w:fldChar w:fldCharType="separate"/>
      </w:r>
      <w:r>
        <w:rPr>
          <w:noProof/>
        </w:rPr>
        <w:t>10</w:t>
      </w:r>
      <w:r>
        <w:rPr>
          <w:noProof/>
        </w:rPr>
        <w:fldChar w:fldCharType="end"/>
      </w:r>
    </w:p>
    <w:p w14:paraId="46872383" w14:textId="6ED5865B" w:rsidR="00E76F59" w:rsidRDefault="00E76F59">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_Toc128720179 \h </w:instrText>
      </w:r>
      <w:r>
        <w:rPr>
          <w:noProof/>
        </w:rPr>
      </w:r>
      <w:r>
        <w:rPr>
          <w:noProof/>
        </w:rPr>
        <w:fldChar w:fldCharType="separate"/>
      </w:r>
      <w:r>
        <w:rPr>
          <w:noProof/>
        </w:rPr>
        <w:t>10</w:t>
      </w:r>
      <w:r>
        <w:rPr>
          <w:noProof/>
        </w:rPr>
        <w:fldChar w:fldCharType="end"/>
      </w:r>
    </w:p>
    <w:p w14:paraId="496A2BD6" w14:textId="55E0814A" w:rsidR="00E76F59" w:rsidRDefault="00E76F59">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_Toc128720180 \h </w:instrText>
      </w:r>
      <w:r>
        <w:rPr>
          <w:noProof/>
        </w:rPr>
      </w:r>
      <w:r>
        <w:rPr>
          <w:noProof/>
        </w:rPr>
        <w:fldChar w:fldCharType="separate"/>
      </w:r>
      <w:r>
        <w:rPr>
          <w:noProof/>
        </w:rPr>
        <w:t>10</w:t>
      </w:r>
      <w:r>
        <w:rPr>
          <w:noProof/>
        </w:rPr>
        <w:fldChar w:fldCharType="end"/>
      </w:r>
    </w:p>
    <w:p w14:paraId="09208304" w14:textId="6DCEE23B" w:rsidR="00E76F59" w:rsidRDefault="00E76F59">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_Toc128720181 \h </w:instrText>
      </w:r>
      <w:r>
        <w:rPr>
          <w:noProof/>
        </w:rPr>
      </w:r>
      <w:r>
        <w:rPr>
          <w:noProof/>
        </w:rPr>
        <w:fldChar w:fldCharType="separate"/>
      </w:r>
      <w:r>
        <w:rPr>
          <w:noProof/>
        </w:rPr>
        <w:t>10</w:t>
      </w:r>
      <w:r>
        <w:rPr>
          <w:noProof/>
        </w:rPr>
        <w:fldChar w:fldCharType="end"/>
      </w:r>
    </w:p>
    <w:p w14:paraId="3F4EF4DD" w14:textId="08E69409" w:rsidR="00E76F59" w:rsidRDefault="00E76F59">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_Toc128720182 \h </w:instrText>
      </w:r>
      <w:r>
        <w:rPr>
          <w:noProof/>
        </w:rPr>
      </w:r>
      <w:r>
        <w:rPr>
          <w:noProof/>
        </w:rPr>
        <w:fldChar w:fldCharType="separate"/>
      </w:r>
      <w:r>
        <w:rPr>
          <w:noProof/>
        </w:rPr>
        <w:t>10</w:t>
      </w:r>
      <w:r>
        <w:rPr>
          <w:noProof/>
        </w:rPr>
        <w:fldChar w:fldCharType="end"/>
      </w:r>
    </w:p>
    <w:p w14:paraId="531495E7" w14:textId="18429D61" w:rsidR="00E76F59" w:rsidRDefault="00E76F59">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_Toc128720183 \h </w:instrText>
      </w:r>
      <w:r>
        <w:rPr>
          <w:noProof/>
        </w:rPr>
      </w:r>
      <w:r>
        <w:rPr>
          <w:noProof/>
        </w:rPr>
        <w:fldChar w:fldCharType="separate"/>
      </w:r>
      <w:r>
        <w:rPr>
          <w:noProof/>
        </w:rPr>
        <w:t>10</w:t>
      </w:r>
      <w:r>
        <w:rPr>
          <w:noProof/>
        </w:rPr>
        <w:fldChar w:fldCharType="end"/>
      </w:r>
    </w:p>
    <w:p w14:paraId="57C7B408" w14:textId="3BDA452A" w:rsidR="00E76F59" w:rsidRDefault="00E76F59">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_Toc128720184 \h </w:instrText>
      </w:r>
      <w:r>
        <w:rPr>
          <w:noProof/>
        </w:rPr>
      </w:r>
      <w:r>
        <w:rPr>
          <w:noProof/>
        </w:rPr>
        <w:fldChar w:fldCharType="separate"/>
      </w:r>
      <w:r>
        <w:rPr>
          <w:noProof/>
        </w:rPr>
        <w:t>10</w:t>
      </w:r>
      <w:r>
        <w:rPr>
          <w:noProof/>
        </w:rPr>
        <w:fldChar w:fldCharType="end"/>
      </w:r>
    </w:p>
    <w:p w14:paraId="23526D13" w14:textId="51DD897F" w:rsidR="00E76F59" w:rsidRDefault="00E76F59">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_Toc128720185 \h </w:instrText>
      </w:r>
      <w:r>
        <w:rPr>
          <w:noProof/>
        </w:rPr>
      </w:r>
      <w:r>
        <w:rPr>
          <w:noProof/>
        </w:rPr>
        <w:fldChar w:fldCharType="separate"/>
      </w:r>
      <w:r>
        <w:rPr>
          <w:noProof/>
        </w:rPr>
        <w:t>11</w:t>
      </w:r>
      <w:r>
        <w:rPr>
          <w:noProof/>
        </w:rPr>
        <w:fldChar w:fldCharType="end"/>
      </w:r>
    </w:p>
    <w:p w14:paraId="2C2F4766" w14:textId="6390F21F" w:rsidR="00E76F59" w:rsidRDefault="00E76F59">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_Toc128720186 \h </w:instrText>
      </w:r>
      <w:r>
        <w:rPr>
          <w:noProof/>
        </w:rPr>
      </w:r>
      <w:r>
        <w:rPr>
          <w:noProof/>
        </w:rPr>
        <w:fldChar w:fldCharType="separate"/>
      </w:r>
      <w:r>
        <w:rPr>
          <w:noProof/>
        </w:rPr>
        <w:t>11</w:t>
      </w:r>
      <w:r>
        <w:rPr>
          <w:noProof/>
        </w:rPr>
        <w:fldChar w:fldCharType="end"/>
      </w:r>
    </w:p>
    <w:p w14:paraId="2CD2D133" w14:textId="642BFC06" w:rsidR="00E76F59" w:rsidRDefault="00E76F59">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_Toc128720187 \h </w:instrText>
      </w:r>
      <w:r>
        <w:rPr>
          <w:noProof/>
        </w:rPr>
      </w:r>
      <w:r>
        <w:rPr>
          <w:noProof/>
        </w:rPr>
        <w:fldChar w:fldCharType="separate"/>
      </w:r>
      <w:r>
        <w:rPr>
          <w:noProof/>
        </w:rPr>
        <w:t>12</w:t>
      </w:r>
      <w:r>
        <w:rPr>
          <w:noProof/>
        </w:rPr>
        <w:fldChar w:fldCharType="end"/>
      </w:r>
    </w:p>
    <w:p w14:paraId="2EB04D65" w14:textId="2A4A475B" w:rsidR="00E76F59" w:rsidRDefault="00E76F59">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_Toc128720188 \h </w:instrText>
      </w:r>
      <w:r>
        <w:rPr>
          <w:noProof/>
        </w:rPr>
      </w:r>
      <w:r>
        <w:rPr>
          <w:noProof/>
        </w:rPr>
        <w:fldChar w:fldCharType="separate"/>
      </w:r>
      <w:r>
        <w:rPr>
          <w:noProof/>
        </w:rPr>
        <w:t>12</w:t>
      </w:r>
      <w:r>
        <w:rPr>
          <w:noProof/>
        </w:rPr>
        <w:fldChar w:fldCharType="end"/>
      </w:r>
    </w:p>
    <w:p w14:paraId="3C95FA8D" w14:textId="1E3EE14A" w:rsidR="00E76F59" w:rsidRDefault="00E76F59">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N3GPP device behind 5G-RG</w:t>
      </w:r>
      <w:r>
        <w:rPr>
          <w:noProof/>
        </w:rPr>
        <w:tab/>
      </w:r>
      <w:r>
        <w:rPr>
          <w:noProof/>
        </w:rPr>
        <w:fldChar w:fldCharType="begin" w:fldLock="1"/>
      </w:r>
      <w:r>
        <w:rPr>
          <w:noProof/>
        </w:rPr>
        <w:instrText xml:space="preserve"> PAGEREF _Toc128720189 \h </w:instrText>
      </w:r>
      <w:r>
        <w:rPr>
          <w:noProof/>
        </w:rPr>
      </w:r>
      <w:r>
        <w:rPr>
          <w:noProof/>
        </w:rPr>
        <w:fldChar w:fldCharType="separate"/>
      </w:r>
      <w:r>
        <w:rPr>
          <w:noProof/>
        </w:rPr>
        <w:t>12</w:t>
      </w:r>
      <w:r>
        <w:rPr>
          <w:noProof/>
        </w:rPr>
        <w:fldChar w:fldCharType="end"/>
      </w:r>
    </w:p>
    <w:p w14:paraId="60B9CB69" w14:textId="1600483F" w:rsidR="00E76F59" w:rsidRDefault="00E76F59">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_Toc128720190 \h </w:instrText>
      </w:r>
      <w:r>
        <w:rPr>
          <w:noProof/>
        </w:rPr>
      </w:r>
      <w:r>
        <w:rPr>
          <w:noProof/>
        </w:rPr>
        <w:fldChar w:fldCharType="separate"/>
      </w:r>
      <w:r>
        <w:rPr>
          <w:noProof/>
        </w:rPr>
        <w:t>12</w:t>
      </w:r>
      <w:r>
        <w:rPr>
          <w:noProof/>
        </w:rPr>
        <w:fldChar w:fldCharType="end"/>
      </w:r>
    </w:p>
    <w:p w14:paraId="52BD7354" w14:textId="6762D5EA" w:rsidR="00E76F59" w:rsidRDefault="00E76F59">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_Toc128720191 \h </w:instrText>
      </w:r>
      <w:r>
        <w:rPr>
          <w:noProof/>
        </w:rPr>
      </w:r>
      <w:r>
        <w:rPr>
          <w:noProof/>
        </w:rPr>
        <w:fldChar w:fldCharType="separate"/>
      </w:r>
      <w:r>
        <w:rPr>
          <w:noProof/>
        </w:rPr>
        <w:t>12</w:t>
      </w:r>
      <w:r>
        <w:rPr>
          <w:noProof/>
        </w:rPr>
        <w:fldChar w:fldCharType="end"/>
      </w:r>
    </w:p>
    <w:p w14:paraId="48FE44D7" w14:textId="6B939510" w:rsidR="00E76F59" w:rsidRDefault="00E76F59">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Support for differentiation of e.g. charging and QoS</w:t>
      </w:r>
      <w:r>
        <w:rPr>
          <w:noProof/>
        </w:rPr>
        <w:tab/>
      </w:r>
      <w:r>
        <w:rPr>
          <w:noProof/>
        </w:rPr>
        <w:fldChar w:fldCharType="begin" w:fldLock="1"/>
      </w:r>
      <w:r>
        <w:rPr>
          <w:noProof/>
        </w:rPr>
        <w:instrText xml:space="preserve"> PAGEREF _Toc128720192 \h </w:instrText>
      </w:r>
      <w:r>
        <w:rPr>
          <w:noProof/>
        </w:rPr>
      </w:r>
      <w:r>
        <w:rPr>
          <w:noProof/>
        </w:rPr>
        <w:fldChar w:fldCharType="separate"/>
      </w:r>
      <w:r>
        <w:rPr>
          <w:noProof/>
        </w:rPr>
        <w:t>14</w:t>
      </w:r>
      <w:r>
        <w:rPr>
          <w:noProof/>
        </w:rPr>
        <w:fldChar w:fldCharType="end"/>
      </w:r>
    </w:p>
    <w:p w14:paraId="5DA3D873" w14:textId="2861C308" w:rsidR="00E76F59" w:rsidRDefault="00E76F59">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_Toc128720193 \h </w:instrText>
      </w:r>
      <w:r>
        <w:rPr>
          <w:noProof/>
        </w:rPr>
      </w:r>
      <w:r>
        <w:rPr>
          <w:noProof/>
        </w:rPr>
        <w:fldChar w:fldCharType="separate"/>
      </w:r>
      <w:r>
        <w:rPr>
          <w:noProof/>
        </w:rPr>
        <w:t>14</w:t>
      </w:r>
      <w:r>
        <w:rPr>
          <w:noProof/>
        </w:rPr>
        <w:fldChar w:fldCharType="end"/>
      </w:r>
    </w:p>
    <w:p w14:paraId="71B3A6A4" w14:textId="59C183DA" w:rsidR="00E76F59" w:rsidRDefault="00E76F59">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_Toc128720194 \h </w:instrText>
      </w:r>
      <w:r>
        <w:rPr>
          <w:noProof/>
        </w:rPr>
      </w:r>
      <w:r>
        <w:rPr>
          <w:noProof/>
        </w:rPr>
        <w:fldChar w:fldCharType="separate"/>
      </w:r>
      <w:r>
        <w:rPr>
          <w:noProof/>
        </w:rPr>
        <w:t>14</w:t>
      </w:r>
      <w:r>
        <w:rPr>
          <w:noProof/>
        </w:rPr>
        <w:fldChar w:fldCharType="end"/>
      </w:r>
    </w:p>
    <w:p w14:paraId="140CCCE1" w14:textId="76C3AF22" w:rsidR="00E76F59" w:rsidRDefault="00E76F59">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UE behind 5G-RG and FN-RG</w:t>
      </w:r>
      <w:r>
        <w:rPr>
          <w:noProof/>
        </w:rPr>
        <w:tab/>
      </w:r>
      <w:r>
        <w:rPr>
          <w:noProof/>
        </w:rPr>
        <w:fldChar w:fldCharType="begin" w:fldLock="1"/>
      </w:r>
      <w:r>
        <w:rPr>
          <w:noProof/>
        </w:rPr>
        <w:instrText xml:space="preserve"> PAGEREF _Toc128720195 \h </w:instrText>
      </w:r>
      <w:r>
        <w:rPr>
          <w:noProof/>
        </w:rPr>
      </w:r>
      <w:r>
        <w:rPr>
          <w:noProof/>
        </w:rPr>
        <w:fldChar w:fldCharType="separate"/>
      </w:r>
      <w:r>
        <w:rPr>
          <w:noProof/>
        </w:rPr>
        <w:t>14</w:t>
      </w:r>
      <w:r>
        <w:rPr>
          <w:noProof/>
        </w:rPr>
        <w:fldChar w:fldCharType="end"/>
      </w:r>
    </w:p>
    <w:p w14:paraId="4A1C8B69" w14:textId="57CF7AAE" w:rsidR="00E76F59" w:rsidRDefault="00E76F59">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_Toc128720196 \h </w:instrText>
      </w:r>
      <w:r>
        <w:rPr>
          <w:noProof/>
        </w:rPr>
      </w:r>
      <w:r>
        <w:rPr>
          <w:noProof/>
        </w:rPr>
        <w:fldChar w:fldCharType="separate"/>
      </w:r>
      <w:r>
        <w:rPr>
          <w:noProof/>
        </w:rPr>
        <w:t>14</w:t>
      </w:r>
      <w:r>
        <w:rPr>
          <w:noProof/>
        </w:rPr>
        <w:fldChar w:fldCharType="end"/>
      </w:r>
    </w:p>
    <w:p w14:paraId="441D1369" w14:textId="1EEEA4B0" w:rsidR="00E76F59" w:rsidRDefault="00E76F59">
      <w:pPr>
        <w:pStyle w:val="TOC4"/>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_Toc128720197 \h </w:instrText>
      </w:r>
      <w:r>
        <w:rPr>
          <w:noProof/>
        </w:rPr>
      </w:r>
      <w:r>
        <w:rPr>
          <w:noProof/>
        </w:rPr>
        <w:fldChar w:fldCharType="separate"/>
      </w:r>
      <w:r>
        <w:rPr>
          <w:noProof/>
        </w:rPr>
        <w:t>14</w:t>
      </w:r>
      <w:r>
        <w:rPr>
          <w:noProof/>
        </w:rPr>
        <w:fldChar w:fldCharType="end"/>
      </w:r>
    </w:p>
    <w:p w14:paraId="2A7E7BF0" w14:textId="29C08808" w:rsidR="00E76F59" w:rsidRDefault="00E76F59">
      <w:pPr>
        <w:pStyle w:val="TOC4"/>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Support for differentiated charging and QoS</w:t>
      </w:r>
      <w:r>
        <w:rPr>
          <w:noProof/>
        </w:rPr>
        <w:tab/>
      </w:r>
      <w:r>
        <w:rPr>
          <w:noProof/>
        </w:rPr>
        <w:fldChar w:fldCharType="begin" w:fldLock="1"/>
      </w:r>
      <w:r>
        <w:rPr>
          <w:noProof/>
        </w:rPr>
        <w:instrText xml:space="preserve"> PAGEREF _Toc128720198 \h </w:instrText>
      </w:r>
      <w:r>
        <w:rPr>
          <w:noProof/>
        </w:rPr>
      </w:r>
      <w:r>
        <w:rPr>
          <w:noProof/>
        </w:rPr>
        <w:fldChar w:fldCharType="separate"/>
      </w:r>
      <w:r>
        <w:rPr>
          <w:noProof/>
        </w:rPr>
        <w:t>16</w:t>
      </w:r>
      <w:r>
        <w:rPr>
          <w:noProof/>
        </w:rPr>
        <w:fldChar w:fldCharType="end"/>
      </w:r>
    </w:p>
    <w:p w14:paraId="51656307" w14:textId="19ADEF66" w:rsidR="00E76F59" w:rsidRDefault="00E76F59">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_Toc128720199 \h </w:instrText>
      </w:r>
      <w:r>
        <w:rPr>
          <w:noProof/>
        </w:rPr>
      </w:r>
      <w:r>
        <w:rPr>
          <w:noProof/>
        </w:rPr>
        <w:fldChar w:fldCharType="separate"/>
      </w:r>
      <w:r>
        <w:rPr>
          <w:noProof/>
        </w:rPr>
        <w:t>17</w:t>
      </w:r>
      <w:r>
        <w:rPr>
          <w:noProof/>
        </w:rPr>
        <w:fldChar w:fldCharType="end"/>
      </w:r>
    </w:p>
    <w:p w14:paraId="3994F044" w14:textId="7C50E56D" w:rsidR="00E76F59" w:rsidRDefault="00E76F59">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_Toc128720200 \h </w:instrText>
      </w:r>
      <w:r>
        <w:rPr>
          <w:noProof/>
        </w:rPr>
      </w:r>
      <w:r>
        <w:rPr>
          <w:noProof/>
        </w:rPr>
        <w:fldChar w:fldCharType="separate"/>
      </w:r>
      <w:r>
        <w:rPr>
          <w:noProof/>
        </w:rPr>
        <w:t>17</w:t>
      </w:r>
      <w:r>
        <w:rPr>
          <w:noProof/>
        </w:rPr>
        <w:fldChar w:fldCharType="end"/>
      </w:r>
    </w:p>
    <w:p w14:paraId="21D229AF" w14:textId="1E3E81EA" w:rsidR="00E76F59" w:rsidRDefault="00E76F59">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QoS and charging differentiation based on user location information</w:t>
      </w:r>
      <w:r>
        <w:rPr>
          <w:noProof/>
        </w:rPr>
        <w:tab/>
      </w:r>
      <w:r>
        <w:rPr>
          <w:noProof/>
        </w:rPr>
        <w:fldChar w:fldCharType="begin" w:fldLock="1"/>
      </w:r>
      <w:r>
        <w:rPr>
          <w:noProof/>
        </w:rPr>
        <w:instrText xml:space="preserve"> PAGEREF _Toc128720201 \h </w:instrText>
      </w:r>
      <w:r>
        <w:rPr>
          <w:noProof/>
        </w:rPr>
      </w:r>
      <w:r>
        <w:rPr>
          <w:noProof/>
        </w:rPr>
        <w:fldChar w:fldCharType="separate"/>
      </w:r>
      <w:r>
        <w:rPr>
          <w:noProof/>
        </w:rPr>
        <w:t>17</w:t>
      </w:r>
      <w:r>
        <w:rPr>
          <w:noProof/>
        </w:rPr>
        <w:fldChar w:fldCharType="end"/>
      </w:r>
    </w:p>
    <w:p w14:paraId="1695F545" w14:textId="319FA6AE" w:rsidR="00E76F59" w:rsidRDefault="00E76F59">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AF influence on differentiation for UEs behind RG</w:t>
      </w:r>
      <w:r>
        <w:rPr>
          <w:noProof/>
        </w:rPr>
        <w:tab/>
      </w:r>
      <w:r>
        <w:rPr>
          <w:noProof/>
        </w:rPr>
        <w:fldChar w:fldCharType="begin" w:fldLock="1"/>
      </w:r>
      <w:r>
        <w:rPr>
          <w:noProof/>
        </w:rPr>
        <w:instrText xml:space="preserve"> PAGEREF _Toc128720202 \h </w:instrText>
      </w:r>
      <w:r>
        <w:rPr>
          <w:noProof/>
        </w:rPr>
      </w:r>
      <w:r>
        <w:rPr>
          <w:noProof/>
        </w:rPr>
        <w:fldChar w:fldCharType="separate"/>
      </w:r>
      <w:r>
        <w:rPr>
          <w:noProof/>
        </w:rPr>
        <w:t>18</w:t>
      </w:r>
      <w:r>
        <w:rPr>
          <w:noProof/>
        </w:rPr>
        <w:fldChar w:fldCharType="end"/>
      </w:r>
    </w:p>
    <w:p w14:paraId="11EF119D" w14:textId="122BA737" w:rsidR="00E76F59" w:rsidRDefault="00E76F59">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_Toc128720203 \h </w:instrText>
      </w:r>
      <w:r>
        <w:rPr>
          <w:noProof/>
        </w:rPr>
      </w:r>
      <w:r>
        <w:rPr>
          <w:noProof/>
        </w:rPr>
        <w:fldChar w:fldCharType="separate"/>
      </w:r>
      <w:r>
        <w:rPr>
          <w:noProof/>
        </w:rPr>
        <w:t>19</w:t>
      </w:r>
      <w:r>
        <w:rPr>
          <w:noProof/>
        </w:rPr>
        <w:fldChar w:fldCharType="end"/>
      </w:r>
    </w:p>
    <w:p w14:paraId="1B837AB2" w14:textId="384FB567" w:rsidR="00E76F59" w:rsidRDefault="00E76F59">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Differentiated QoS for N5CW devices behind 5G-RG</w:t>
      </w:r>
      <w:r>
        <w:rPr>
          <w:noProof/>
        </w:rPr>
        <w:tab/>
      </w:r>
      <w:r>
        <w:rPr>
          <w:noProof/>
        </w:rPr>
        <w:fldChar w:fldCharType="begin" w:fldLock="1"/>
      </w:r>
      <w:r>
        <w:rPr>
          <w:noProof/>
        </w:rPr>
        <w:instrText xml:space="preserve"> PAGEREF _Toc128720204 \h </w:instrText>
      </w:r>
      <w:r>
        <w:rPr>
          <w:noProof/>
        </w:rPr>
      </w:r>
      <w:r>
        <w:rPr>
          <w:noProof/>
        </w:rPr>
        <w:fldChar w:fldCharType="separate"/>
      </w:r>
      <w:r>
        <w:rPr>
          <w:noProof/>
        </w:rPr>
        <w:t>19</w:t>
      </w:r>
      <w:r>
        <w:rPr>
          <w:noProof/>
        </w:rPr>
        <w:fldChar w:fldCharType="end"/>
      </w:r>
    </w:p>
    <w:p w14:paraId="1E06BD28" w14:textId="3ED755EB" w:rsidR="00E76F59" w:rsidRDefault="00E76F59">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_Toc128720205 \h </w:instrText>
      </w:r>
      <w:r>
        <w:rPr>
          <w:noProof/>
        </w:rPr>
      </w:r>
      <w:r>
        <w:rPr>
          <w:noProof/>
        </w:rPr>
        <w:fldChar w:fldCharType="separate"/>
      </w:r>
      <w:r>
        <w:rPr>
          <w:noProof/>
        </w:rPr>
        <w:t>19</w:t>
      </w:r>
      <w:r>
        <w:rPr>
          <w:noProof/>
        </w:rPr>
        <w:fldChar w:fldCharType="end"/>
      </w:r>
    </w:p>
    <w:p w14:paraId="03936DBE" w14:textId="2995D867" w:rsidR="00E76F59" w:rsidRDefault="00E76F59">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_Toc128720206 \h </w:instrText>
      </w:r>
      <w:r>
        <w:rPr>
          <w:noProof/>
        </w:rPr>
      </w:r>
      <w:r>
        <w:rPr>
          <w:noProof/>
        </w:rPr>
        <w:fldChar w:fldCharType="separate"/>
      </w:r>
      <w:r>
        <w:rPr>
          <w:noProof/>
        </w:rPr>
        <w:t>20</w:t>
      </w:r>
      <w:r>
        <w:rPr>
          <w:noProof/>
        </w:rPr>
        <w:fldChar w:fldCharType="end"/>
      </w:r>
    </w:p>
    <w:p w14:paraId="49E5CD11" w14:textId="759E6458" w:rsidR="00E76F59" w:rsidRDefault="00E76F59">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_Toc128720207 \h </w:instrText>
      </w:r>
      <w:r>
        <w:rPr>
          <w:noProof/>
        </w:rPr>
      </w:r>
      <w:r>
        <w:rPr>
          <w:noProof/>
        </w:rPr>
        <w:fldChar w:fldCharType="separate"/>
      </w:r>
      <w:r>
        <w:rPr>
          <w:noProof/>
        </w:rPr>
        <w:t>20</w:t>
      </w:r>
      <w:r>
        <w:rPr>
          <w:noProof/>
        </w:rPr>
        <w:fldChar w:fldCharType="end"/>
      </w:r>
    </w:p>
    <w:p w14:paraId="0FF8E41D" w14:textId="00D9CCD7" w:rsidR="00E76F59" w:rsidRDefault="00E76F59">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Solution of providing differentiated service for Non-3GPP devices connected behind a 5G-RG</w:t>
      </w:r>
      <w:r>
        <w:rPr>
          <w:noProof/>
        </w:rPr>
        <w:tab/>
      </w:r>
      <w:r>
        <w:rPr>
          <w:noProof/>
        </w:rPr>
        <w:fldChar w:fldCharType="begin" w:fldLock="1"/>
      </w:r>
      <w:r>
        <w:rPr>
          <w:noProof/>
        </w:rPr>
        <w:instrText xml:space="preserve"> PAGEREF _Toc128720208 \h </w:instrText>
      </w:r>
      <w:r>
        <w:rPr>
          <w:noProof/>
        </w:rPr>
      </w:r>
      <w:r>
        <w:rPr>
          <w:noProof/>
        </w:rPr>
        <w:fldChar w:fldCharType="separate"/>
      </w:r>
      <w:r>
        <w:rPr>
          <w:noProof/>
        </w:rPr>
        <w:t>21</w:t>
      </w:r>
      <w:r>
        <w:rPr>
          <w:noProof/>
        </w:rPr>
        <w:fldChar w:fldCharType="end"/>
      </w:r>
    </w:p>
    <w:p w14:paraId="5A53E554" w14:textId="220F24AA" w:rsidR="00E76F59" w:rsidRDefault="00E76F59">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_Toc128720209 \h </w:instrText>
      </w:r>
      <w:r>
        <w:rPr>
          <w:noProof/>
        </w:rPr>
      </w:r>
      <w:r>
        <w:rPr>
          <w:noProof/>
        </w:rPr>
        <w:fldChar w:fldCharType="separate"/>
      </w:r>
      <w:r>
        <w:rPr>
          <w:noProof/>
        </w:rPr>
        <w:t>21</w:t>
      </w:r>
      <w:r>
        <w:rPr>
          <w:noProof/>
        </w:rPr>
        <w:fldChar w:fldCharType="end"/>
      </w:r>
    </w:p>
    <w:p w14:paraId="5F91BB94" w14:textId="42FCFE5C" w:rsidR="00E76F59" w:rsidRDefault="00E76F59">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_Toc128720210 \h </w:instrText>
      </w:r>
      <w:r>
        <w:rPr>
          <w:noProof/>
        </w:rPr>
      </w:r>
      <w:r>
        <w:rPr>
          <w:noProof/>
        </w:rPr>
        <w:fldChar w:fldCharType="separate"/>
      </w:r>
      <w:r>
        <w:rPr>
          <w:noProof/>
        </w:rPr>
        <w:t>21</w:t>
      </w:r>
      <w:r>
        <w:rPr>
          <w:noProof/>
        </w:rPr>
        <w:fldChar w:fldCharType="end"/>
      </w:r>
    </w:p>
    <w:p w14:paraId="74D60477" w14:textId="2204AF62" w:rsidR="00E76F59" w:rsidRDefault="00E76F59">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5G-RG initiates PDU Session Modification or Establishment for One Non-3GPP Device Category</w:t>
      </w:r>
      <w:r>
        <w:rPr>
          <w:noProof/>
        </w:rPr>
        <w:tab/>
      </w:r>
      <w:r>
        <w:rPr>
          <w:noProof/>
        </w:rPr>
        <w:fldChar w:fldCharType="begin" w:fldLock="1"/>
      </w:r>
      <w:r>
        <w:rPr>
          <w:noProof/>
        </w:rPr>
        <w:instrText xml:space="preserve"> PAGEREF _Toc128720211 \h </w:instrText>
      </w:r>
      <w:r>
        <w:rPr>
          <w:noProof/>
        </w:rPr>
      </w:r>
      <w:r>
        <w:rPr>
          <w:noProof/>
        </w:rPr>
        <w:fldChar w:fldCharType="separate"/>
      </w:r>
      <w:r>
        <w:rPr>
          <w:noProof/>
        </w:rPr>
        <w:t>21</w:t>
      </w:r>
      <w:r>
        <w:rPr>
          <w:noProof/>
        </w:rPr>
        <w:fldChar w:fldCharType="end"/>
      </w:r>
    </w:p>
    <w:p w14:paraId="5176320E" w14:textId="2BDA4683" w:rsidR="00E76F59" w:rsidRDefault="00E76F59">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SMF initiates PDU Session Modification or Establishment for One Non-3GPP Device Category</w:t>
      </w:r>
      <w:r>
        <w:rPr>
          <w:noProof/>
        </w:rPr>
        <w:tab/>
      </w:r>
      <w:r>
        <w:rPr>
          <w:noProof/>
        </w:rPr>
        <w:fldChar w:fldCharType="begin" w:fldLock="1"/>
      </w:r>
      <w:r>
        <w:rPr>
          <w:noProof/>
        </w:rPr>
        <w:instrText xml:space="preserve"> PAGEREF _Toc128720212 \h </w:instrText>
      </w:r>
      <w:r>
        <w:rPr>
          <w:noProof/>
        </w:rPr>
      </w:r>
      <w:r>
        <w:rPr>
          <w:noProof/>
        </w:rPr>
        <w:fldChar w:fldCharType="separate"/>
      </w:r>
      <w:r>
        <w:rPr>
          <w:noProof/>
        </w:rPr>
        <w:t>25</w:t>
      </w:r>
      <w:r>
        <w:rPr>
          <w:noProof/>
        </w:rPr>
        <w:fldChar w:fldCharType="end"/>
      </w:r>
    </w:p>
    <w:p w14:paraId="3E6B216C" w14:textId="4F9054F1" w:rsidR="00E76F59" w:rsidRDefault="00E76F59">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_Toc128720213 \h </w:instrText>
      </w:r>
      <w:r>
        <w:rPr>
          <w:noProof/>
        </w:rPr>
      </w:r>
      <w:r>
        <w:rPr>
          <w:noProof/>
        </w:rPr>
        <w:fldChar w:fldCharType="separate"/>
      </w:r>
      <w:r>
        <w:rPr>
          <w:noProof/>
        </w:rPr>
        <w:t>26</w:t>
      </w:r>
      <w:r>
        <w:rPr>
          <w:noProof/>
        </w:rPr>
        <w:fldChar w:fldCharType="end"/>
      </w:r>
    </w:p>
    <w:p w14:paraId="2EEDFA03" w14:textId="4F65E1E3" w:rsidR="00E76F59" w:rsidRDefault="00E76F59">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5GC-capable UE behind 5G-RG using trusted Non-3GPP access</w:t>
      </w:r>
      <w:r>
        <w:rPr>
          <w:noProof/>
        </w:rPr>
        <w:tab/>
      </w:r>
      <w:r>
        <w:rPr>
          <w:noProof/>
        </w:rPr>
        <w:fldChar w:fldCharType="begin" w:fldLock="1"/>
      </w:r>
      <w:r>
        <w:rPr>
          <w:noProof/>
        </w:rPr>
        <w:instrText xml:space="preserve"> PAGEREF _Toc128720214 \h </w:instrText>
      </w:r>
      <w:r>
        <w:rPr>
          <w:noProof/>
        </w:rPr>
      </w:r>
      <w:r>
        <w:rPr>
          <w:noProof/>
        </w:rPr>
        <w:fldChar w:fldCharType="separate"/>
      </w:r>
      <w:r>
        <w:rPr>
          <w:noProof/>
        </w:rPr>
        <w:t>26</w:t>
      </w:r>
      <w:r>
        <w:rPr>
          <w:noProof/>
        </w:rPr>
        <w:fldChar w:fldCharType="end"/>
      </w:r>
    </w:p>
    <w:p w14:paraId="7A9D0D64" w14:textId="7B0FF4E4" w:rsidR="00E76F59" w:rsidRDefault="00E76F59">
      <w:pPr>
        <w:pStyle w:val="TOC3"/>
        <w:rPr>
          <w:rFonts w:asciiTheme="minorHAnsi" w:eastAsiaTheme="minorEastAsia" w:hAnsiTheme="minorHAnsi" w:cstheme="minorBidi"/>
          <w:noProof/>
          <w:sz w:val="22"/>
          <w:szCs w:val="22"/>
        </w:rPr>
      </w:pPr>
      <w:r>
        <w:rPr>
          <w:noProof/>
          <w:lang w:eastAsia="zh-CN"/>
        </w:rPr>
        <w:t>6.5.1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_Toc128720215 \h </w:instrText>
      </w:r>
      <w:r>
        <w:rPr>
          <w:noProof/>
        </w:rPr>
      </w:r>
      <w:r>
        <w:rPr>
          <w:noProof/>
        </w:rPr>
        <w:fldChar w:fldCharType="separate"/>
      </w:r>
      <w:r>
        <w:rPr>
          <w:noProof/>
        </w:rPr>
        <w:t>26</w:t>
      </w:r>
      <w:r>
        <w:rPr>
          <w:noProof/>
        </w:rPr>
        <w:fldChar w:fldCharType="end"/>
      </w:r>
    </w:p>
    <w:p w14:paraId="7617C064" w14:textId="2478D5BF" w:rsidR="00E76F59" w:rsidRDefault="00E76F59">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_Toc128720216 \h </w:instrText>
      </w:r>
      <w:r>
        <w:rPr>
          <w:noProof/>
        </w:rPr>
      </w:r>
      <w:r>
        <w:rPr>
          <w:noProof/>
        </w:rPr>
        <w:fldChar w:fldCharType="separate"/>
      </w:r>
      <w:r>
        <w:rPr>
          <w:noProof/>
        </w:rPr>
        <w:t>27</w:t>
      </w:r>
      <w:r>
        <w:rPr>
          <w:noProof/>
        </w:rPr>
        <w:fldChar w:fldCharType="end"/>
      </w:r>
    </w:p>
    <w:p w14:paraId="083CC154" w14:textId="66A0A878" w:rsidR="00E76F59" w:rsidRDefault="00E76F59">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lang w:eastAsia="zh-CN"/>
        </w:rPr>
        <w:t>Provisioning of subscription information in UDM</w:t>
      </w:r>
      <w:r>
        <w:rPr>
          <w:noProof/>
        </w:rPr>
        <w:tab/>
      </w:r>
      <w:r>
        <w:rPr>
          <w:noProof/>
        </w:rPr>
        <w:fldChar w:fldCharType="begin" w:fldLock="1"/>
      </w:r>
      <w:r>
        <w:rPr>
          <w:noProof/>
        </w:rPr>
        <w:instrText xml:space="preserve"> PAGEREF _Toc128720217 \h </w:instrText>
      </w:r>
      <w:r>
        <w:rPr>
          <w:noProof/>
        </w:rPr>
      </w:r>
      <w:r>
        <w:rPr>
          <w:noProof/>
        </w:rPr>
        <w:fldChar w:fldCharType="separate"/>
      </w:r>
      <w:r>
        <w:rPr>
          <w:noProof/>
        </w:rPr>
        <w:t>29</w:t>
      </w:r>
      <w:r>
        <w:rPr>
          <w:noProof/>
        </w:rPr>
        <w:fldChar w:fldCharType="end"/>
      </w:r>
    </w:p>
    <w:p w14:paraId="1DD176E1" w14:textId="7850894E" w:rsidR="00E76F59" w:rsidRDefault="00E76F59">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_Toc128720218 \h </w:instrText>
      </w:r>
      <w:r>
        <w:rPr>
          <w:noProof/>
        </w:rPr>
      </w:r>
      <w:r>
        <w:rPr>
          <w:noProof/>
        </w:rPr>
        <w:fldChar w:fldCharType="separate"/>
      </w:r>
      <w:r>
        <w:rPr>
          <w:noProof/>
        </w:rPr>
        <w:t>29</w:t>
      </w:r>
      <w:r>
        <w:rPr>
          <w:noProof/>
        </w:rPr>
        <w:fldChar w:fldCharType="end"/>
      </w:r>
    </w:p>
    <w:p w14:paraId="07CA5488" w14:textId="5FAB3D5F" w:rsidR="00E76F59" w:rsidRDefault="00E76F59">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New method for non-3GPP device connected behind a 5G-RG</w:t>
      </w:r>
      <w:r>
        <w:rPr>
          <w:noProof/>
        </w:rPr>
        <w:tab/>
      </w:r>
      <w:r>
        <w:rPr>
          <w:noProof/>
        </w:rPr>
        <w:fldChar w:fldCharType="begin" w:fldLock="1"/>
      </w:r>
      <w:r>
        <w:rPr>
          <w:noProof/>
        </w:rPr>
        <w:instrText xml:space="preserve"> PAGEREF _Toc128720219 \h </w:instrText>
      </w:r>
      <w:r>
        <w:rPr>
          <w:noProof/>
        </w:rPr>
      </w:r>
      <w:r>
        <w:rPr>
          <w:noProof/>
        </w:rPr>
        <w:fldChar w:fldCharType="separate"/>
      </w:r>
      <w:r>
        <w:rPr>
          <w:noProof/>
        </w:rPr>
        <w:t>30</w:t>
      </w:r>
      <w:r>
        <w:rPr>
          <w:noProof/>
        </w:rPr>
        <w:fldChar w:fldCharType="end"/>
      </w:r>
    </w:p>
    <w:p w14:paraId="7819A11F" w14:textId="5059A9EA"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6.6.1</w:t>
      </w:r>
      <w:r>
        <w:rPr>
          <w:rFonts w:asciiTheme="minorHAnsi" w:eastAsiaTheme="minorEastAsia" w:hAnsiTheme="minorHAnsi" w:cstheme="minorBidi"/>
          <w:noProof/>
          <w:sz w:val="22"/>
          <w:szCs w:val="22"/>
        </w:rPr>
        <w:tab/>
      </w:r>
      <w:r w:rsidRPr="00080719">
        <w:rPr>
          <w:rFonts w:eastAsia="Malgun Gothic"/>
          <w:noProof/>
        </w:rPr>
        <w:t>Description</w:t>
      </w:r>
      <w:r>
        <w:rPr>
          <w:noProof/>
        </w:rPr>
        <w:tab/>
      </w:r>
      <w:r>
        <w:rPr>
          <w:noProof/>
        </w:rPr>
        <w:fldChar w:fldCharType="begin" w:fldLock="1"/>
      </w:r>
      <w:r>
        <w:rPr>
          <w:noProof/>
        </w:rPr>
        <w:instrText xml:space="preserve"> PAGEREF _Toc128720220 \h </w:instrText>
      </w:r>
      <w:r>
        <w:rPr>
          <w:noProof/>
        </w:rPr>
      </w:r>
      <w:r>
        <w:rPr>
          <w:noProof/>
        </w:rPr>
        <w:fldChar w:fldCharType="separate"/>
      </w:r>
      <w:r>
        <w:rPr>
          <w:noProof/>
        </w:rPr>
        <w:t>30</w:t>
      </w:r>
      <w:r>
        <w:rPr>
          <w:noProof/>
        </w:rPr>
        <w:fldChar w:fldCharType="end"/>
      </w:r>
    </w:p>
    <w:p w14:paraId="0A47198D" w14:textId="58E4F914"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6.6.2</w:t>
      </w:r>
      <w:r>
        <w:rPr>
          <w:rFonts w:asciiTheme="minorHAnsi" w:eastAsiaTheme="minorEastAsia" w:hAnsiTheme="minorHAnsi" w:cstheme="minorBidi"/>
          <w:noProof/>
          <w:sz w:val="22"/>
          <w:szCs w:val="22"/>
        </w:rPr>
        <w:tab/>
      </w:r>
      <w:r w:rsidRPr="00080719">
        <w:rPr>
          <w:rFonts w:eastAsia="Malgun Gothic"/>
          <w:noProof/>
        </w:rPr>
        <w:t>Procedures</w:t>
      </w:r>
      <w:r>
        <w:rPr>
          <w:noProof/>
        </w:rPr>
        <w:tab/>
      </w:r>
      <w:r>
        <w:rPr>
          <w:noProof/>
        </w:rPr>
        <w:fldChar w:fldCharType="begin" w:fldLock="1"/>
      </w:r>
      <w:r>
        <w:rPr>
          <w:noProof/>
        </w:rPr>
        <w:instrText xml:space="preserve"> PAGEREF _Toc128720221 \h </w:instrText>
      </w:r>
      <w:r>
        <w:rPr>
          <w:noProof/>
        </w:rPr>
      </w:r>
      <w:r>
        <w:rPr>
          <w:noProof/>
        </w:rPr>
        <w:fldChar w:fldCharType="separate"/>
      </w:r>
      <w:r>
        <w:rPr>
          <w:noProof/>
        </w:rPr>
        <w:t>31</w:t>
      </w:r>
      <w:r>
        <w:rPr>
          <w:noProof/>
        </w:rPr>
        <w:fldChar w:fldCharType="end"/>
      </w:r>
    </w:p>
    <w:p w14:paraId="64ABF04A" w14:textId="6750EAF4" w:rsidR="00E76F59" w:rsidRDefault="00E76F59">
      <w:pPr>
        <w:pStyle w:val="TOC3"/>
        <w:rPr>
          <w:rFonts w:asciiTheme="minorHAnsi" w:eastAsiaTheme="minorEastAsia" w:hAnsiTheme="minorHAnsi" w:cstheme="minorBidi"/>
          <w:noProof/>
          <w:sz w:val="22"/>
          <w:szCs w:val="22"/>
        </w:rPr>
      </w:pPr>
      <w:r w:rsidRPr="00080719">
        <w:rPr>
          <w:rFonts w:eastAsia="Malgun Gothic"/>
          <w:noProof/>
        </w:rPr>
        <w:t>6.6.3</w:t>
      </w:r>
      <w:r>
        <w:rPr>
          <w:rFonts w:asciiTheme="minorHAnsi" w:eastAsiaTheme="minorEastAsia" w:hAnsiTheme="minorHAnsi" w:cstheme="minorBidi"/>
          <w:noProof/>
          <w:sz w:val="22"/>
          <w:szCs w:val="22"/>
        </w:rPr>
        <w:tab/>
      </w:r>
      <w:r w:rsidRPr="00080719">
        <w:rPr>
          <w:rFonts w:eastAsia="Malgun Gothic"/>
          <w:noProof/>
        </w:rPr>
        <w:t>Impacts on Existing Nodes and Functionality</w:t>
      </w:r>
      <w:r>
        <w:rPr>
          <w:noProof/>
        </w:rPr>
        <w:tab/>
      </w:r>
      <w:r>
        <w:rPr>
          <w:noProof/>
        </w:rPr>
        <w:fldChar w:fldCharType="begin" w:fldLock="1"/>
      </w:r>
      <w:r>
        <w:rPr>
          <w:noProof/>
        </w:rPr>
        <w:instrText xml:space="preserve"> PAGEREF _Toc128720222 \h </w:instrText>
      </w:r>
      <w:r>
        <w:rPr>
          <w:noProof/>
        </w:rPr>
      </w:r>
      <w:r>
        <w:rPr>
          <w:noProof/>
        </w:rPr>
        <w:fldChar w:fldCharType="separate"/>
      </w:r>
      <w:r>
        <w:rPr>
          <w:noProof/>
        </w:rPr>
        <w:t>32</w:t>
      </w:r>
      <w:r>
        <w:rPr>
          <w:noProof/>
        </w:rPr>
        <w:fldChar w:fldCharType="end"/>
      </w:r>
    </w:p>
    <w:p w14:paraId="332E3E52" w14:textId="18FE2ECA" w:rsidR="00E76F59" w:rsidRDefault="00E76F59">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Differentiated QoS for non-3GPP devices behind 5G-RG</w:t>
      </w:r>
      <w:r>
        <w:rPr>
          <w:noProof/>
        </w:rPr>
        <w:tab/>
      </w:r>
      <w:r>
        <w:rPr>
          <w:noProof/>
        </w:rPr>
        <w:fldChar w:fldCharType="begin" w:fldLock="1"/>
      </w:r>
      <w:r>
        <w:rPr>
          <w:noProof/>
        </w:rPr>
        <w:instrText xml:space="preserve"> PAGEREF _Toc128720223 \h </w:instrText>
      </w:r>
      <w:r>
        <w:rPr>
          <w:noProof/>
        </w:rPr>
      </w:r>
      <w:r>
        <w:rPr>
          <w:noProof/>
        </w:rPr>
        <w:fldChar w:fldCharType="separate"/>
      </w:r>
      <w:r>
        <w:rPr>
          <w:noProof/>
        </w:rPr>
        <w:t>33</w:t>
      </w:r>
      <w:r>
        <w:rPr>
          <w:noProof/>
        </w:rPr>
        <w:fldChar w:fldCharType="end"/>
      </w:r>
    </w:p>
    <w:p w14:paraId="101997CC" w14:textId="62FED634" w:rsidR="00E76F59" w:rsidRDefault="00E76F59">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_Toc128720224 \h </w:instrText>
      </w:r>
      <w:r>
        <w:rPr>
          <w:noProof/>
        </w:rPr>
      </w:r>
      <w:r>
        <w:rPr>
          <w:noProof/>
        </w:rPr>
        <w:fldChar w:fldCharType="separate"/>
      </w:r>
      <w:r>
        <w:rPr>
          <w:noProof/>
        </w:rPr>
        <w:t>33</w:t>
      </w:r>
      <w:r>
        <w:rPr>
          <w:noProof/>
        </w:rPr>
        <w:fldChar w:fldCharType="end"/>
      </w:r>
    </w:p>
    <w:p w14:paraId="40E135F1" w14:textId="31414A86" w:rsidR="00E76F59" w:rsidRDefault="00E76F59">
      <w:pPr>
        <w:pStyle w:val="TOC4"/>
        <w:rPr>
          <w:rFonts w:asciiTheme="minorHAnsi" w:eastAsiaTheme="minorEastAsia" w:hAnsiTheme="minorHAnsi" w:cstheme="minorBidi"/>
          <w:noProof/>
          <w:sz w:val="22"/>
          <w:szCs w:val="22"/>
        </w:rPr>
      </w:pPr>
      <w:r>
        <w:rPr>
          <w:noProof/>
        </w:rPr>
        <w:t>6.7.1.1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_Toc128720225 \h </w:instrText>
      </w:r>
      <w:r>
        <w:rPr>
          <w:noProof/>
        </w:rPr>
      </w:r>
      <w:r>
        <w:rPr>
          <w:noProof/>
        </w:rPr>
        <w:fldChar w:fldCharType="separate"/>
      </w:r>
      <w:r>
        <w:rPr>
          <w:noProof/>
        </w:rPr>
        <w:t>33</w:t>
      </w:r>
      <w:r>
        <w:rPr>
          <w:noProof/>
        </w:rPr>
        <w:fldChar w:fldCharType="end"/>
      </w:r>
    </w:p>
    <w:p w14:paraId="1ADF274F" w14:textId="7F8ED24D" w:rsidR="00E76F59" w:rsidRDefault="00E76F59">
      <w:pPr>
        <w:pStyle w:val="TOC4"/>
        <w:rPr>
          <w:rFonts w:asciiTheme="minorHAnsi" w:eastAsiaTheme="minorEastAsia" w:hAnsiTheme="minorHAnsi" w:cstheme="minorBidi"/>
          <w:noProof/>
          <w:sz w:val="22"/>
          <w:szCs w:val="22"/>
        </w:rPr>
      </w:pPr>
      <w:r>
        <w:rPr>
          <w:noProof/>
        </w:rPr>
        <w:lastRenderedPageBreak/>
        <w:t>6.7.1.2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_Toc128720226 \h </w:instrText>
      </w:r>
      <w:r>
        <w:rPr>
          <w:noProof/>
        </w:rPr>
      </w:r>
      <w:r>
        <w:rPr>
          <w:noProof/>
        </w:rPr>
        <w:fldChar w:fldCharType="separate"/>
      </w:r>
      <w:r>
        <w:rPr>
          <w:noProof/>
        </w:rPr>
        <w:t>33</w:t>
      </w:r>
      <w:r>
        <w:rPr>
          <w:noProof/>
        </w:rPr>
        <w:fldChar w:fldCharType="end"/>
      </w:r>
    </w:p>
    <w:p w14:paraId="7DF3C37C" w14:textId="433D17E2" w:rsidR="00E76F59" w:rsidRDefault="00E76F59">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_Toc128720227 \h </w:instrText>
      </w:r>
      <w:r>
        <w:rPr>
          <w:noProof/>
        </w:rPr>
      </w:r>
      <w:r>
        <w:rPr>
          <w:noProof/>
        </w:rPr>
        <w:fldChar w:fldCharType="separate"/>
      </w:r>
      <w:r>
        <w:rPr>
          <w:noProof/>
        </w:rPr>
        <w:t>34</w:t>
      </w:r>
      <w:r>
        <w:rPr>
          <w:noProof/>
        </w:rPr>
        <w:fldChar w:fldCharType="end"/>
      </w:r>
    </w:p>
    <w:p w14:paraId="0B9F5852" w14:textId="4BA15220" w:rsidR="00E76F59" w:rsidRDefault="00E76F59">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_Toc128720228 \h </w:instrText>
      </w:r>
      <w:r>
        <w:rPr>
          <w:noProof/>
        </w:rPr>
      </w:r>
      <w:r>
        <w:rPr>
          <w:noProof/>
        </w:rPr>
        <w:fldChar w:fldCharType="separate"/>
      </w:r>
      <w:r>
        <w:rPr>
          <w:noProof/>
        </w:rPr>
        <w:t>34</w:t>
      </w:r>
      <w:r>
        <w:rPr>
          <w:noProof/>
        </w:rPr>
        <w:fldChar w:fldCharType="end"/>
      </w:r>
    </w:p>
    <w:p w14:paraId="7B0C0765" w14:textId="200CDE51" w:rsidR="00E76F59" w:rsidRDefault="00E76F59">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lang w:eastAsia="zh-CN"/>
        </w:rPr>
        <w:t>Solution 8 - Support of "combo Ethernet + IP" service</w:t>
      </w:r>
      <w:r>
        <w:rPr>
          <w:noProof/>
        </w:rPr>
        <w:tab/>
      </w:r>
      <w:r>
        <w:rPr>
          <w:noProof/>
        </w:rPr>
        <w:fldChar w:fldCharType="begin" w:fldLock="1"/>
      </w:r>
      <w:r>
        <w:rPr>
          <w:noProof/>
        </w:rPr>
        <w:instrText xml:space="preserve"> PAGEREF _Toc128720229 \h </w:instrText>
      </w:r>
      <w:r>
        <w:rPr>
          <w:noProof/>
        </w:rPr>
      </w:r>
      <w:r>
        <w:rPr>
          <w:noProof/>
        </w:rPr>
        <w:fldChar w:fldCharType="separate"/>
      </w:r>
      <w:r>
        <w:rPr>
          <w:noProof/>
        </w:rPr>
        <w:t>35</w:t>
      </w:r>
      <w:r>
        <w:rPr>
          <w:noProof/>
        </w:rPr>
        <w:fldChar w:fldCharType="end"/>
      </w:r>
    </w:p>
    <w:p w14:paraId="1784A415" w14:textId="5299FE32" w:rsidR="00E76F59" w:rsidRDefault="00E76F59">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_Toc128720230 \h </w:instrText>
      </w:r>
      <w:r>
        <w:rPr>
          <w:noProof/>
        </w:rPr>
      </w:r>
      <w:r>
        <w:rPr>
          <w:noProof/>
        </w:rPr>
        <w:fldChar w:fldCharType="separate"/>
      </w:r>
      <w:r>
        <w:rPr>
          <w:noProof/>
        </w:rPr>
        <w:t>35</w:t>
      </w:r>
      <w:r>
        <w:rPr>
          <w:noProof/>
        </w:rPr>
        <w:fldChar w:fldCharType="end"/>
      </w:r>
    </w:p>
    <w:p w14:paraId="56976CCE" w14:textId="0E940052" w:rsidR="00E76F59" w:rsidRDefault="00E76F59">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Description of the solution</w:t>
      </w:r>
      <w:r>
        <w:rPr>
          <w:noProof/>
        </w:rPr>
        <w:tab/>
      </w:r>
      <w:r>
        <w:rPr>
          <w:noProof/>
        </w:rPr>
        <w:fldChar w:fldCharType="begin" w:fldLock="1"/>
      </w:r>
      <w:r>
        <w:rPr>
          <w:noProof/>
        </w:rPr>
        <w:instrText xml:space="preserve"> PAGEREF _Toc128720231 \h </w:instrText>
      </w:r>
      <w:r>
        <w:rPr>
          <w:noProof/>
        </w:rPr>
      </w:r>
      <w:r>
        <w:rPr>
          <w:noProof/>
        </w:rPr>
        <w:fldChar w:fldCharType="separate"/>
      </w:r>
      <w:r>
        <w:rPr>
          <w:noProof/>
        </w:rPr>
        <w:t>37</w:t>
      </w:r>
      <w:r>
        <w:rPr>
          <w:noProof/>
        </w:rPr>
        <w:fldChar w:fldCharType="end"/>
      </w:r>
    </w:p>
    <w:p w14:paraId="0A35F700" w14:textId="76FD2360" w:rsidR="00E76F59" w:rsidRDefault="00E76F59">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_Toc128720232 \h </w:instrText>
      </w:r>
      <w:r>
        <w:rPr>
          <w:noProof/>
        </w:rPr>
      </w:r>
      <w:r>
        <w:rPr>
          <w:noProof/>
        </w:rPr>
        <w:fldChar w:fldCharType="separate"/>
      </w:r>
      <w:r>
        <w:rPr>
          <w:noProof/>
        </w:rPr>
        <w:t>39</w:t>
      </w:r>
      <w:r>
        <w:rPr>
          <w:noProof/>
        </w:rPr>
        <w:fldChar w:fldCharType="end"/>
      </w:r>
    </w:p>
    <w:p w14:paraId="53517E82" w14:textId="4CE66DF2" w:rsidR="00E76F59" w:rsidRDefault="00E76F59">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5GC-capable UE behind 5G-RG using untrusted Non-3GPP access</w:t>
      </w:r>
      <w:r>
        <w:rPr>
          <w:noProof/>
        </w:rPr>
        <w:tab/>
      </w:r>
      <w:r>
        <w:rPr>
          <w:noProof/>
        </w:rPr>
        <w:fldChar w:fldCharType="begin" w:fldLock="1"/>
      </w:r>
      <w:r>
        <w:rPr>
          <w:noProof/>
        </w:rPr>
        <w:instrText xml:space="preserve"> PAGEREF _Toc128720233 \h </w:instrText>
      </w:r>
      <w:r>
        <w:rPr>
          <w:noProof/>
        </w:rPr>
      </w:r>
      <w:r>
        <w:rPr>
          <w:noProof/>
        </w:rPr>
        <w:fldChar w:fldCharType="separate"/>
      </w:r>
      <w:r>
        <w:rPr>
          <w:noProof/>
        </w:rPr>
        <w:t>40</w:t>
      </w:r>
      <w:r>
        <w:rPr>
          <w:noProof/>
        </w:rPr>
        <w:fldChar w:fldCharType="end"/>
      </w:r>
    </w:p>
    <w:p w14:paraId="786F3450" w14:textId="4E9F17AA" w:rsidR="00E76F59" w:rsidRDefault="00E76F59">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_Toc128720234 \h </w:instrText>
      </w:r>
      <w:r>
        <w:rPr>
          <w:noProof/>
        </w:rPr>
      </w:r>
      <w:r>
        <w:rPr>
          <w:noProof/>
        </w:rPr>
        <w:fldChar w:fldCharType="separate"/>
      </w:r>
      <w:r>
        <w:rPr>
          <w:noProof/>
        </w:rPr>
        <w:t>40</w:t>
      </w:r>
      <w:r>
        <w:rPr>
          <w:noProof/>
        </w:rPr>
        <w:fldChar w:fldCharType="end"/>
      </w:r>
    </w:p>
    <w:p w14:paraId="5D36E143" w14:textId="6B728435" w:rsidR="00E76F59" w:rsidRDefault="00E76F59">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Registration procedure</w:t>
      </w:r>
      <w:r>
        <w:rPr>
          <w:noProof/>
        </w:rPr>
        <w:tab/>
      </w:r>
      <w:r>
        <w:rPr>
          <w:noProof/>
        </w:rPr>
        <w:fldChar w:fldCharType="begin" w:fldLock="1"/>
      </w:r>
      <w:r>
        <w:rPr>
          <w:noProof/>
        </w:rPr>
        <w:instrText xml:space="preserve"> PAGEREF _Toc128720235 \h </w:instrText>
      </w:r>
      <w:r>
        <w:rPr>
          <w:noProof/>
        </w:rPr>
      </w:r>
      <w:r>
        <w:rPr>
          <w:noProof/>
        </w:rPr>
        <w:fldChar w:fldCharType="separate"/>
      </w:r>
      <w:r>
        <w:rPr>
          <w:noProof/>
        </w:rPr>
        <w:t>40</w:t>
      </w:r>
      <w:r>
        <w:rPr>
          <w:noProof/>
        </w:rPr>
        <w:fldChar w:fldCharType="end"/>
      </w:r>
    </w:p>
    <w:p w14:paraId="1D6CBF74" w14:textId="325C5AA5" w:rsidR="00E76F59" w:rsidRDefault="00E76F59">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_Toc128720236 \h </w:instrText>
      </w:r>
      <w:r>
        <w:rPr>
          <w:noProof/>
        </w:rPr>
      </w:r>
      <w:r>
        <w:rPr>
          <w:noProof/>
        </w:rPr>
        <w:fldChar w:fldCharType="separate"/>
      </w:r>
      <w:r>
        <w:rPr>
          <w:noProof/>
        </w:rPr>
        <w:t>40</w:t>
      </w:r>
      <w:r>
        <w:rPr>
          <w:noProof/>
        </w:rPr>
        <w:fldChar w:fldCharType="end"/>
      </w:r>
    </w:p>
    <w:p w14:paraId="6FF97F22" w14:textId="706077E8" w:rsidR="00E76F59" w:rsidRDefault="00E76F59">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Registration via Trusted Non-3GPP Access with TNGF Relocation</w:t>
      </w:r>
      <w:r>
        <w:rPr>
          <w:noProof/>
        </w:rPr>
        <w:tab/>
      </w:r>
      <w:r>
        <w:rPr>
          <w:noProof/>
        </w:rPr>
        <w:fldChar w:fldCharType="begin" w:fldLock="1"/>
      </w:r>
      <w:r>
        <w:rPr>
          <w:noProof/>
        </w:rPr>
        <w:instrText xml:space="preserve"> PAGEREF _Toc128720237 \h </w:instrText>
      </w:r>
      <w:r>
        <w:rPr>
          <w:noProof/>
        </w:rPr>
      </w:r>
      <w:r>
        <w:rPr>
          <w:noProof/>
        </w:rPr>
        <w:fldChar w:fldCharType="separate"/>
      </w:r>
      <w:r>
        <w:rPr>
          <w:noProof/>
        </w:rPr>
        <w:t>41</w:t>
      </w:r>
      <w:r>
        <w:rPr>
          <w:noProof/>
        </w:rPr>
        <w:fldChar w:fldCharType="end"/>
      </w:r>
    </w:p>
    <w:p w14:paraId="518F2BD1" w14:textId="0F9B72F0" w:rsidR="00E76F59" w:rsidRDefault="00E76F59">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_Toc128720238 \h </w:instrText>
      </w:r>
      <w:r>
        <w:rPr>
          <w:noProof/>
        </w:rPr>
      </w:r>
      <w:r>
        <w:rPr>
          <w:noProof/>
        </w:rPr>
        <w:fldChar w:fldCharType="separate"/>
      </w:r>
      <w:r>
        <w:rPr>
          <w:noProof/>
        </w:rPr>
        <w:t>41</w:t>
      </w:r>
      <w:r>
        <w:rPr>
          <w:noProof/>
        </w:rPr>
        <w:fldChar w:fldCharType="end"/>
      </w:r>
    </w:p>
    <w:p w14:paraId="7C90E37D" w14:textId="7EADF48A" w:rsidR="00E76F59" w:rsidRDefault="00E76F59">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_Toc128720239 \h </w:instrText>
      </w:r>
      <w:r>
        <w:rPr>
          <w:noProof/>
        </w:rPr>
      </w:r>
      <w:r>
        <w:rPr>
          <w:noProof/>
        </w:rPr>
        <w:fldChar w:fldCharType="separate"/>
      </w:r>
      <w:r>
        <w:rPr>
          <w:noProof/>
        </w:rPr>
        <w:t>42</w:t>
      </w:r>
      <w:r>
        <w:rPr>
          <w:noProof/>
        </w:rPr>
        <w:fldChar w:fldCharType="end"/>
      </w:r>
    </w:p>
    <w:p w14:paraId="5D742832" w14:textId="083D285D" w:rsidR="00E76F59" w:rsidRDefault="00E76F59">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Registration via trusted non-3GPP access with TNGF relocation</w:t>
      </w:r>
      <w:r>
        <w:rPr>
          <w:noProof/>
        </w:rPr>
        <w:tab/>
      </w:r>
      <w:r>
        <w:rPr>
          <w:noProof/>
        </w:rPr>
        <w:fldChar w:fldCharType="begin" w:fldLock="1"/>
      </w:r>
      <w:r>
        <w:rPr>
          <w:noProof/>
        </w:rPr>
        <w:instrText xml:space="preserve"> PAGEREF _Toc128720240 \h </w:instrText>
      </w:r>
      <w:r>
        <w:rPr>
          <w:noProof/>
        </w:rPr>
      </w:r>
      <w:r>
        <w:rPr>
          <w:noProof/>
        </w:rPr>
        <w:fldChar w:fldCharType="separate"/>
      </w:r>
      <w:r>
        <w:rPr>
          <w:noProof/>
        </w:rPr>
        <w:t>42</w:t>
      </w:r>
      <w:r>
        <w:rPr>
          <w:noProof/>
        </w:rPr>
        <w:fldChar w:fldCharType="end"/>
      </w:r>
    </w:p>
    <w:p w14:paraId="4C36F4AF" w14:textId="1DD375B6" w:rsidR="00E76F59" w:rsidRDefault="00E76F59">
      <w:pPr>
        <w:pStyle w:val="TOC3"/>
        <w:rPr>
          <w:rFonts w:asciiTheme="minorHAnsi" w:eastAsiaTheme="minorEastAsia" w:hAnsiTheme="minorHAnsi" w:cstheme="minorBidi"/>
          <w:noProof/>
          <w:sz w:val="22"/>
          <w:szCs w:val="22"/>
        </w:rPr>
      </w:pPr>
      <w:r>
        <w:rPr>
          <w:noProof/>
          <w:lang w:eastAsia="zh-CN"/>
        </w:rPr>
        <w:t>6.10.3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_Toc128720241 \h </w:instrText>
      </w:r>
      <w:r>
        <w:rPr>
          <w:noProof/>
        </w:rPr>
      </w:r>
      <w:r>
        <w:rPr>
          <w:noProof/>
        </w:rPr>
        <w:fldChar w:fldCharType="separate"/>
      </w:r>
      <w:r>
        <w:rPr>
          <w:noProof/>
        </w:rPr>
        <w:t>44</w:t>
      </w:r>
      <w:r>
        <w:rPr>
          <w:noProof/>
        </w:rPr>
        <w:fldChar w:fldCharType="end"/>
      </w:r>
    </w:p>
    <w:p w14:paraId="7355B457" w14:textId="7406DC56" w:rsidR="00E76F59" w:rsidRDefault="00E76F59">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Registration via Untrusted Non-3GPP Access with N3IWF Relocation</w:t>
      </w:r>
      <w:r>
        <w:rPr>
          <w:noProof/>
        </w:rPr>
        <w:tab/>
      </w:r>
      <w:r>
        <w:rPr>
          <w:noProof/>
        </w:rPr>
        <w:fldChar w:fldCharType="begin" w:fldLock="1"/>
      </w:r>
      <w:r>
        <w:rPr>
          <w:noProof/>
        </w:rPr>
        <w:instrText xml:space="preserve"> PAGEREF _Toc128720242 \h </w:instrText>
      </w:r>
      <w:r>
        <w:rPr>
          <w:noProof/>
        </w:rPr>
      </w:r>
      <w:r>
        <w:rPr>
          <w:noProof/>
        </w:rPr>
        <w:fldChar w:fldCharType="separate"/>
      </w:r>
      <w:r>
        <w:rPr>
          <w:noProof/>
        </w:rPr>
        <w:t>45</w:t>
      </w:r>
      <w:r>
        <w:rPr>
          <w:noProof/>
        </w:rPr>
        <w:fldChar w:fldCharType="end"/>
      </w:r>
    </w:p>
    <w:p w14:paraId="39F4547C" w14:textId="455170F6" w:rsidR="00E76F59" w:rsidRDefault="00E76F59">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_Toc128720243 \h </w:instrText>
      </w:r>
      <w:r>
        <w:rPr>
          <w:noProof/>
        </w:rPr>
      </w:r>
      <w:r>
        <w:rPr>
          <w:noProof/>
        </w:rPr>
        <w:fldChar w:fldCharType="separate"/>
      </w:r>
      <w:r>
        <w:rPr>
          <w:noProof/>
        </w:rPr>
        <w:t>45</w:t>
      </w:r>
      <w:r>
        <w:rPr>
          <w:noProof/>
        </w:rPr>
        <w:fldChar w:fldCharType="end"/>
      </w:r>
    </w:p>
    <w:p w14:paraId="6D59DBA8" w14:textId="7B04D956" w:rsidR="00E76F59" w:rsidRDefault="00E76F59">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_Toc128720244 \h </w:instrText>
      </w:r>
      <w:r>
        <w:rPr>
          <w:noProof/>
        </w:rPr>
      </w:r>
      <w:r>
        <w:rPr>
          <w:noProof/>
        </w:rPr>
        <w:fldChar w:fldCharType="separate"/>
      </w:r>
      <w:r>
        <w:rPr>
          <w:noProof/>
        </w:rPr>
        <w:t>46</w:t>
      </w:r>
      <w:r>
        <w:rPr>
          <w:noProof/>
        </w:rPr>
        <w:fldChar w:fldCharType="end"/>
      </w:r>
    </w:p>
    <w:p w14:paraId="2B4CA83B" w14:textId="2210D351" w:rsidR="00E76F59" w:rsidRDefault="00E76F59">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Registration via untrusted non-3GPP access with N3IWF relocation</w:t>
      </w:r>
      <w:r>
        <w:rPr>
          <w:noProof/>
        </w:rPr>
        <w:tab/>
      </w:r>
      <w:r>
        <w:rPr>
          <w:noProof/>
        </w:rPr>
        <w:fldChar w:fldCharType="begin" w:fldLock="1"/>
      </w:r>
      <w:r>
        <w:rPr>
          <w:noProof/>
        </w:rPr>
        <w:instrText xml:space="preserve"> PAGEREF _Toc128720245 \h </w:instrText>
      </w:r>
      <w:r>
        <w:rPr>
          <w:noProof/>
        </w:rPr>
      </w:r>
      <w:r>
        <w:rPr>
          <w:noProof/>
        </w:rPr>
        <w:fldChar w:fldCharType="separate"/>
      </w:r>
      <w:r>
        <w:rPr>
          <w:noProof/>
        </w:rPr>
        <w:t>46</w:t>
      </w:r>
      <w:r>
        <w:rPr>
          <w:noProof/>
        </w:rPr>
        <w:fldChar w:fldCharType="end"/>
      </w:r>
    </w:p>
    <w:p w14:paraId="36DE9E00" w14:textId="4D11F488" w:rsidR="00E76F59" w:rsidRDefault="00E76F59">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_Toc128720246 \h </w:instrText>
      </w:r>
      <w:r>
        <w:rPr>
          <w:noProof/>
        </w:rPr>
      </w:r>
      <w:r>
        <w:rPr>
          <w:noProof/>
        </w:rPr>
        <w:fldChar w:fldCharType="separate"/>
      </w:r>
      <w:r>
        <w:rPr>
          <w:noProof/>
        </w:rPr>
        <w:t>48</w:t>
      </w:r>
      <w:r>
        <w:rPr>
          <w:noProof/>
        </w:rPr>
        <w:fldChar w:fldCharType="end"/>
      </w:r>
    </w:p>
    <w:p w14:paraId="1560332E" w14:textId="57F97EB4" w:rsidR="00E76F59" w:rsidRDefault="00E76F59">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xml:space="preserve">: slice related TNGF selection </w:t>
      </w:r>
      <w:r>
        <w:rPr>
          <w:noProof/>
          <w:lang w:eastAsia="zh-CN"/>
        </w:rPr>
        <w:t>for WLAN access</w:t>
      </w:r>
      <w:r>
        <w:rPr>
          <w:noProof/>
        </w:rPr>
        <w:tab/>
      </w:r>
      <w:r>
        <w:rPr>
          <w:noProof/>
        </w:rPr>
        <w:fldChar w:fldCharType="begin" w:fldLock="1"/>
      </w:r>
      <w:r>
        <w:rPr>
          <w:noProof/>
        </w:rPr>
        <w:instrText xml:space="preserve"> PAGEREF _Toc128720247 \h </w:instrText>
      </w:r>
      <w:r>
        <w:rPr>
          <w:noProof/>
        </w:rPr>
      </w:r>
      <w:r>
        <w:rPr>
          <w:noProof/>
        </w:rPr>
        <w:fldChar w:fldCharType="separate"/>
      </w:r>
      <w:r>
        <w:rPr>
          <w:noProof/>
        </w:rPr>
        <w:t>48</w:t>
      </w:r>
      <w:r>
        <w:rPr>
          <w:noProof/>
        </w:rPr>
        <w:fldChar w:fldCharType="end"/>
      </w:r>
    </w:p>
    <w:p w14:paraId="269822A3" w14:textId="789445F2" w:rsidR="00E76F59" w:rsidRDefault="00E76F59">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_Toc128720248 \h </w:instrText>
      </w:r>
      <w:r>
        <w:rPr>
          <w:noProof/>
        </w:rPr>
      </w:r>
      <w:r>
        <w:rPr>
          <w:noProof/>
        </w:rPr>
        <w:fldChar w:fldCharType="separate"/>
      </w:r>
      <w:r>
        <w:rPr>
          <w:noProof/>
        </w:rPr>
        <w:t>48</w:t>
      </w:r>
      <w:r>
        <w:rPr>
          <w:noProof/>
        </w:rPr>
        <w:fldChar w:fldCharType="end"/>
      </w:r>
    </w:p>
    <w:p w14:paraId="35758029" w14:textId="245DB036" w:rsidR="00E76F59" w:rsidRDefault="00E76F59">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_Toc128720249 \h </w:instrText>
      </w:r>
      <w:r>
        <w:rPr>
          <w:noProof/>
        </w:rPr>
      </w:r>
      <w:r>
        <w:rPr>
          <w:noProof/>
        </w:rPr>
        <w:fldChar w:fldCharType="separate"/>
      </w:r>
      <w:r>
        <w:rPr>
          <w:noProof/>
        </w:rPr>
        <w:t>48</w:t>
      </w:r>
      <w:r>
        <w:rPr>
          <w:noProof/>
        </w:rPr>
        <w:fldChar w:fldCharType="end"/>
      </w:r>
    </w:p>
    <w:p w14:paraId="77C28087" w14:textId="3573BAEC" w:rsidR="00E76F59" w:rsidRDefault="00E76F59">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_Toc128720250 \h </w:instrText>
      </w:r>
      <w:r>
        <w:rPr>
          <w:noProof/>
        </w:rPr>
      </w:r>
      <w:r>
        <w:rPr>
          <w:noProof/>
        </w:rPr>
        <w:fldChar w:fldCharType="separate"/>
      </w:r>
      <w:r>
        <w:rPr>
          <w:noProof/>
        </w:rPr>
        <w:t>50</w:t>
      </w:r>
      <w:r>
        <w:rPr>
          <w:noProof/>
        </w:rPr>
        <w:fldChar w:fldCharType="end"/>
      </w:r>
    </w:p>
    <w:p w14:paraId="7BC9C0DD" w14:textId="649EEC2A" w:rsidR="00E76F59" w:rsidRDefault="00E76F59">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UE getting the slices supported by N3IWF (s)</w:t>
      </w:r>
      <w:r>
        <w:rPr>
          <w:noProof/>
        </w:rPr>
        <w:tab/>
      </w:r>
      <w:r>
        <w:rPr>
          <w:noProof/>
        </w:rPr>
        <w:fldChar w:fldCharType="begin" w:fldLock="1"/>
      </w:r>
      <w:r>
        <w:rPr>
          <w:noProof/>
        </w:rPr>
        <w:instrText xml:space="preserve"> PAGEREF _Toc128720251 \h </w:instrText>
      </w:r>
      <w:r>
        <w:rPr>
          <w:noProof/>
        </w:rPr>
      </w:r>
      <w:r>
        <w:rPr>
          <w:noProof/>
        </w:rPr>
        <w:fldChar w:fldCharType="separate"/>
      </w:r>
      <w:r>
        <w:rPr>
          <w:noProof/>
        </w:rPr>
        <w:t>50</w:t>
      </w:r>
      <w:r>
        <w:rPr>
          <w:noProof/>
        </w:rPr>
        <w:fldChar w:fldCharType="end"/>
      </w:r>
    </w:p>
    <w:p w14:paraId="05F8C803" w14:textId="1B286CEE" w:rsidR="00E76F59" w:rsidRDefault="00E76F59">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_Toc128720252 \h </w:instrText>
      </w:r>
      <w:r>
        <w:rPr>
          <w:noProof/>
        </w:rPr>
      </w:r>
      <w:r>
        <w:rPr>
          <w:noProof/>
        </w:rPr>
        <w:fldChar w:fldCharType="separate"/>
      </w:r>
      <w:r>
        <w:rPr>
          <w:noProof/>
        </w:rPr>
        <w:t>50</w:t>
      </w:r>
      <w:r>
        <w:rPr>
          <w:noProof/>
        </w:rPr>
        <w:fldChar w:fldCharType="end"/>
      </w:r>
    </w:p>
    <w:p w14:paraId="341DD9F5" w14:textId="3052C562" w:rsidR="00E76F59" w:rsidRDefault="00E76F59">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_Toc128720253 \h </w:instrText>
      </w:r>
      <w:r>
        <w:rPr>
          <w:noProof/>
        </w:rPr>
      </w:r>
      <w:r>
        <w:rPr>
          <w:noProof/>
        </w:rPr>
        <w:fldChar w:fldCharType="separate"/>
      </w:r>
      <w:r>
        <w:rPr>
          <w:noProof/>
        </w:rPr>
        <w:t>51</w:t>
      </w:r>
      <w:r>
        <w:rPr>
          <w:noProof/>
        </w:rPr>
        <w:fldChar w:fldCharType="end"/>
      </w:r>
    </w:p>
    <w:p w14:paraId="783F4EB0" w14:textId="3E2F002D" w:rsidR="00E76F59" w:rsidRDefault="00E76F59">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Baseline N3IWF discovery using slice support get</w:t>
      </w:r>
      <w:r>
        <w:rPr>
          <w:noProof/>
        </w:rPr>
        <w:tab/>
      </w:r>
      <w:r>
        <w:rPr>
          <w:noProof/>
        </w:rPr>
        <w:fldChar w:fldCharType="begin" w:fldLock="1"/>
      </w:r>
      <w:r>
        <w:rPr>
          <w:noProof/>
        </w:rPr>
        <w:instrText xml:space="preserve"> PAGEREF _Toc128720254 \h </w:instrText>
      </w:r>
      <w:r>
        <w:rPr>
          <w:noProof/>
        </w:rPr>
      </w:r>
      <w:r>
        <w:rPr>
          <w:noProof/>
        </w:rPr>
        <w:fldChar w:fldCharType="separate"/>
      </w:r>
      <w:r>
        <w:rPr>
          <w:noProof/>
        </w:rPr>
        <w:t>51</w:t>
      </w:r>
      <w:r>
        <w:rPr>
          <w:noProof/>
        </w:rPr>
        <w:fldChar w:fldCharType="end"/>
      </w:r>
    </w:p>
    <w:p w14:paraId="2FBAA91B" w14:textId="3B21CF7D" w:rsidR="00E76F59" w:rsidRDefault="00E76F59">
      <w:pPr>
        <w:pStyle w:val="TOC4"/>
        <w:rPr>
          <w:rFonts w:asciiTheme="minorHAnsi" w:eastAsiaTheme="minorEastAsia" w:hAnsiTheme="minorHAnsi" w:cstheme="minorBidi"/>
          <w:noProof/>
          <w:sz w:val="22"/>
          <w:szCs w:val="22"/>
        </w:rPr>
      </w:pPr>
      <w:r>
        <w:rPr>
          <w:noProof/>
          <w:lang w:eastAsia="ko-KR"/>
        </w:rPr>
        <w:t>6.13.2.2</w:t>
      </w:r>
      <w:r>
        <w:rPr>
          <w:rFonts w:asciiTheme="minorHAnsi" w:eastAsiaTheme="minorEastAsia" w:hAnsiTheme="minorHAnsi" w:cstheme="minorBidi"/>
          <w:noProof/>
          <w:sz w:val="22"/>
          <w:szCs w:val="22"/>
        </w:rPr>
        <w:tab/>
      </w:r>
      <w:r>
        <w:rPr>
          <w:noProof/>
          <w:lang w:eastAsia="ko-KR"/>
        </w:rPr>
        <w:t>AMF rejection in case of usage of a wrong N3IWF</w:t>
      </w:r>
      <w:r>
        <w:rPr>
          <w:noProof/>
        </w:rPr>
        <w:tab/>
      </w:r>
      <w:r>
        <w:rPr>
          <w:noProof/>
        </w:rPr>
        <w:fldChar w:fldCharType="begin" w:fldLock="1"/>
      </w:r>
      <w:r>
        <w:rPr>
          <w:noProof/>
        </w:rPr>
        <w:instrText xml:space="preserve"> PAGEREF _Toc128720255 \h </w:instrText>
      </w:r>
      <w:r>
        <w:rPr>
          <w:noProof/>
        </w:rPr>
      </w:r>
      <w:r>
        <w:rPr>
          <w:noProof/>
        </w:rPr>
        <w:fldChar w:fldCharType="separate"/>
      </w:r>
      <w:r>
        <w:rPr>
          <w:noProof/>
        </w:rPr>
        <w:t>52</w:t>
      </w:r>
      <w:r>
        <w:rPr>
          <w:noProof/>
        </w:rPr>
        <w:fldChar w:fldCharType="end"/>
      </w:r>
    </w:p>
    <w:p w14:paraId="26F62B54" w14:textId="2EA1CAAE" w:rsidR="00E76F59" w:rsidRDefault="00E76F59">
      <w:pPr>
        <w:pStyle w:val="TOC4"/>
        <w:rPr>
          <w:rFonts w:asciiTheme="minorHAnsi" w:eastAsiaTheme="minorEastAsia" w:hAnsiTheme="minorHAnsi" w:cstheme="minorBidi"/>
          <w:noProof/>
          <w:sz w:val="22"/>
          <w:szCs w:val="22"/>
        </w:rPr>
      </w:pPr>
      <w:r w:rsidRPr="00080719">
        <w:rPr>
          <w:rFonts w:eastAsia="Arial" w:cs="Arial"/>
          <w:noProof/>
        </w:rPr>
        <w:t>6.13.2.3</w:t>
      </w:r>
      <w:r>
        <w:rPr>
          <w:rFonts w:asciiTheme="minorHAnsi" w:eastAsiaTheme="minorEastAsia" w:hAnsiTheme="minorHAnsi" w:cstheme="minorBidi"/>
          <w:noProof/>
          <w:sz w:val="22"/>
          <w:szCs w:val="22"/>
        </w:rPr>
        <w:tab/>
      </w:r>
      <w:r w:rsidRPr="00080719">
        <w:rPr>
          <w:rFonts w:eastAsia="Arial" w:cs="Arial"/>
          <w:noProof/>
        </w:rPr>
        <w:t>Rejection by N3IWF with cause</w:t>
      </w:r>
      <w:r>
        <w:rPr>
          <w:noProof/>
        </w:rPr>
        <w:tab/>
      </w:r>
      <w:r>
        <w:rPr>
          <w:noProof/>
        </w:rPr>
        <w:fldChar w:fldCharType="begin" w:fldLock="1"/>
      </w:r>
      <w:r>
        <w:rPr>
          <w:noProof/>
        </w:rPr>
        <w:instrText xml:space="preserve"> PAGEREF _Toc128720256 \h </w:instrText>
      </w:r>
      <w:r>
        <w:rPr>
          <w:noProof/>
        </w:rPr>
      </w:r>
      <w:r>
        <w:rPr>
          <w:noProof/>
        </w:rPr>
        <w:fldChar w:fldCharType="separate"/>
      </w:r>
      <w:r>
        <w:rPr>
          <w:noProof/>
        </w:rPr>
        <w:t>53</w:t>
      </w:r>
      <w:r>
        <w:rPr>
          <w:noProof/>
        </w:rPr>
        <w:fldChar w:fldCharType="end"/>
      </w:r>
    </w:p>
    <w:p w14:paraId="4CE90A09" w14:textId="4FCDE5B9" w:rsidR="00E76F59" w:rsidRDefault="00E76F59">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_Toc128720257 \h </w:instrText>
      </w:r>
      <w:r>
        <w:rPr>
          <w:noProof/>
        </w:rPr>
      </w:r>
      <w:r>
        <w:rPr>
          <w:noProof/>
        </w:rPr>
        <w:fldChar w:fldCharType="separate"/>
      </w:r>
      <w:r>
        <w:rPr>
          <w:noProof/>
        </w:rPr>
        <w:t>53</w:t>
      </w:r>
      <w:r>
        <w:rPr>
          <w:noProof/>
        </w:rPr>
        <w:fldChar w:fldCharType="end"/>
      </w:r>
    </w:p>
    <w:p w14:paraId="2332D0EA" w14:textId="2C9BA9B3" w:rsidR="00E76F59" w:rsidRDefault="00E76F59">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use of AN NRF</w:t>
      </w:r>
      <w:r>
        <w:rPr>
          <w:noProof/>
        </w:rPr>
        <w:tab/>
      </w:r>
      <w:r>
        <w:rPr>
          <w:noProof/>
        </w:rPr>
        <w:fldChar w:fldCharType="begin" w:fldLock="1"/>
      </w:r>
      <w:r>
        <w:rPr>
          <w:noProof/>
        </w:rPr>
        <w:instrText xml:space="preserve"> PAGEREF _Toc128720258 \h </w:instrText>
      </w:r>
      <w:r>
        <w:rPr>
          <w:noProof/>
        </w:rPr>
      </w:r>
      <w:r>
        <w:rPr>
          <w:noProof/>
        </w:rPr>
        <w:fldChar w:fldCharType="separate"/>
      </w:r>
      <w:r>
        <w:rPr>
          <w:noProof/>
        </w:rPr>
        <w:t>54</w:t>
      </w:r>
      <w:r>
        <w:rPr>
          <w:noProof/>
        </w:rPr>
        <w:fldChar w:fldCharType="end"/>
      </w:r>
    </w:p>
    <w:p w14:paraId="6F856C15" w14:textId="3418E572" w:rsidR="00E76F59" w:rsidRDefault="00E76F59">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_Toc128720259 \h </w:instrText>
      </w:r>
      <w:r>
        <w:rPr>
          <w:noProof/>
        </w:rPr>
      </w:r>
      <w:r>
        <w:rPr>
          <w:noProof/>
        </w:rPr>
        <w:fldChar w:fldCharType="separate"/>
      </w:r>
      <w:r>
        <w:rPr>
          <w:noProof/>
        </w:rPr>
        <w:t>54</w:t>
      </w:r>
      <w:r>
        <w:rPr>
          <w:noProof/>
        </w:rPr>
        <w:fldChar w:fldCharType="end"/>
      </w:r>
    </w:p>
    <w:p w14:paraId="6C9061FB" w14:textId="05F95724" w:rsidR="00E76F59" w:rsidRDefault="00E76F59">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_Toc128720260 \h </w:instrText>
      </w:r>
      <w:r>
        <w:rPr>
          <w:noProof/>
        </w:rPr>
      </w:r>
      <w:r>
        <w:rPr>
          <w:noProof/>
        </w:rPr>
        <w:fldChar w:fldCharType="separate"/>
      </w:r>
      <w:r>
        <w:rPr>
          <w:noProof/>
        </w:rPr>
        <w:t>54</w:t>
      </w:r>
      <w:r>
        <w:rPr>
          <w:noProof/>
        </w:rPr>
        <w:fldChar w:fldCharType="end"/>
      </w:r>
    </w:p>
    <w:p w14:paraId="7A0BB9DD" w14:textId="0A8C337E" w:rsidR="00E76F59" w:rsidRDefault="00E76F59">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_Toc128720261 \h </w:instrText>
      </w:r>
      <w:r>
        <w:rPr>
          <w:noProof/>
        </w:rPr>
      </w:r>
      <w:r>
        <w:rPr>
          <w:noProof/>
        </w:rPr>
        <w:fldChar w:fldCharType="separate"/>
      </w:r>
      <w:r>
        <w:rPr>
          <w:noProof/>
        </w:rPr>
        <w:t>55</w:t>
      </w:r>
      <w:r>
        <w:rPr>
          <w:noProof/>
        </w:rPr>
        <w:fldChar w:fldCharType="end"/>
      </w:r>
    </w:p>
    <w:p w14:paraId="2EE651D7" w14:textId="7E53D4B4" w:rsidR="00E76F59" w:rsidRDefault="00E76F59">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Selecting N3IWF supporting the S-NSSAI needed by UE</w:t>
      </w:r>
      <w:r>
        <w:rPr>
          <w:noProof/>
        </w:rPr>
        <w:tab/>
      </w:r>
      <w:r>
        <w:rPr>
          <w:noProof/>
        </w:rPr>
        <w:fldChar w:fldCharType="begin" w:fldLock="1"/>
      </w:r>
      <w:r>
        <w:rPr>
          <w:noProof/>
        </w:rPr>
        <w:instrText xml:space="preserve"> PAGEREF _Toc128720262 \h </w:instrText>
      </w:r>
      <w:r>
        <w:rPr>
          <w:noProof/>
        </w:rPr>
      </w:r>
      <w:r>
        <w:rPr>
          <w:noProof/>
        </w:rPr>
        <w:fldChar w:fldCharType="separate"/>
      </w:r>
      <w:r>
        <w:rPr>
          <w:noProof/>
        </w:rPr>
        <w:t>56</w:t>
      </w:r>
      <w:r>
        <w:rPr>
          <w:noProof/>
        </w:rPr>
        <w:fldChar w:fldCharType="end"/>
      </w:r>
    </w:p>
    <w:p w14:paraId="54DE7700" w14:textId="7026EFC6" w:rsidR="00E76F59" w:rsidRDefault="00E76F59">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_Toc128720263 \h </w:instrText>
      </w:r>
      <w:r>
        <w:rPr>
          <w:noProof/>
        </w:rPr>
      </w:r>
      <w:r>
        <w:rPr>
          <w:noProof/>
        </w:rPr>
        <w:fldChar w:fldCharType="separate"/>
      </w:r>
      <w:r>
        <w:rPr>
          <w:noProof/>
        </w:rPr>
        <w:t>56</w:t>
      </w:r>
      <w:r>
        <w:rPr>
          <w:noProof/>
        </w:rPr>
        <w:fldChar w:fldCharType="end"/>
      </w:r>
    </w:p>
    <w:p w14:paraId="7588294B" w14:textId="0A83143D" w:rsidR="00E76F59" w:rsidRDefault="00E76F59">
      <w:pPr>
        <w:pStyle w:val="TOC3"/>
        <w:rPr>
          <w:rFonts w:asciiTheme="minorHAnsi" w:eastAsiaTheme="minorEastAsia" w:hAnsiTheme="minorHAnsi" w:cstheme="minorBidi"/>
          <w:noProof/>
          <w:sz w:val="22"/>
          <w:szCs w:val="22"/>
        </w:rPr>
      </w:pPr>
      <w:r>
        <w:rPr>
          <w:noProof/>
          <w:lang w:eastAsia="zh-CN"/>
        </w:rPr>
        <w:t>6.15.2</w:t>
      </w:r>
      <w:r>
        <w:rPr>
          <w:rFonts w:asciiTheme="minorHAnsi" w:eastAsiaTheme="minorEastAsia" w:hAnsiTheme="minorHAnsi" w:cstheme="minorBidi"/>
          <w:noProof/>
          <w:sz w:val="22"/>
          <w:szCs w:val="22"/>
        </w:rPr>
        <w:tab/>
      </w:r>
      <w:r>
        <w:rPr>
          <w:noProof/>
          <w:lang w:eastAsia="zh-CN"/>
        </w:rPr>
        <w:t>N3IWF selection solution</w:t>
      </w:r>
      <w:r>
        <w:rPr>
          <w:noProof/>
        </w:rPr>
        <w:tab/>
      </w:r>
      <w:r>
        <w:rPr>
          <w:noProof/>
        </w:rPr>
        <w:fldChar w:fldCharType="begin" w:fldLock="1"/>
      </w:r>
      <w:r>
        <w:rPr>
          <w:noProof/>
        </w:rPr>
        <w:instrText xml:space="preserve"> PAGEREF _Toc128720264 \h </w:instrText>
      </w:r>
      <w:r>
        <w:rPr>
          <w:noProof/>
        </w:rPr>
      </w:r>
      <w:r>
        <w:rPr>
          <w:noProof/>
        </w:rPr>
        <w:fldChar w:fldCharType="separate"/>
      </w:r>
      <w:r>
        <w:rPr>
          <w:noProof/>
        </w:rPr>
        <w:t>56</w:t>
      </w:r>
      <w:r>
        <w:rPr>
          <w:noProof/>
        </w:rPr>
        <w:fldChar w:fldCharType="end"/>
      </w:r>
    </w:p>
    <w:p w14:paraId="03A50A7A" w14:textId="05C5193A" w:rsidR="00E76F59" w:rsidRDefault="00E76F59">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_Toc128720265 \h </w:instrText>
      </w:r>
      <w:r>
        <w:rPr>
          <w:noProof/>
        </w:rPr>
      </w:r>
      <w:r>
        <w:rPr>
          <w:noProof/>
        </w:rPr>
        <w:fldChar w:fldCharType="separate"/>
      </w:r>
      <w:r>
        <w:rPr>
          <w:noProof/>
        </w:rPr>
        <w:t>56</w:t>
      </w:r>
      <w:r>
        <w:rPr>
          <w:noProof/>
        </w:rPr>
        <w:fldChar w:fldCharType="end"/>
      </w:r>
    </w:p>
    <w:p w14:paraId="6D8F90E8" w14:textId="56AB56B3" w:rsidR="00E76F59" w:rsidRDefault="00E76F59">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N3IWF selection</w:t>
      </w:r>
      <w:r>
        <w:rPr>
          <w:noProof/>
        </w:rPr>
        <w:tab/>
      </w:r>
      <w:r>
        <w:rPr>
          <w:noProof/>
        </w:rPr>
        <w:fldChar w:fldCharType="begin" w:fldLock="1"/>
      </w:r>
      <w:r>
        <w:rPr>
          <w:noProof/>
        </w:rPr>
        <w:instrText xml:space="preserve"> PAGEREF _Toc128720266 \h </w:instrText>
      </w:r>
      <w:r>
        <w:rPr>
          <w:noProof/>
        </w:rPr>
      </w:r>
      <w:r>
        <w:rPr>
          <w:noProof/>
        </w:rPr>
        <w:fldChar w:fldCharType="separate"/>
      </w:r>
      <w:r>
        <w:rPr>
          <w:noProof/>
        </w:rPr>
        <w:t>57</w:t>
      </w:r>
      <w:r>
        <w:rPr>
          <w:noProof/>
        </w:rPr>
        <w:fldChar w:fldCharType="end"/>
      </w:r>
    </w:p>
    <w:p w14:paraId="37B70307" w14:textId="719A301A" w:rsidR="00E76F59" w:rsidRDefault="00E76F59">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_Toc128720267 \h </w:instrText>
      </w:r>
      <w:r>
        <w:rPr>
          <w:noProof/>
        </w:rPr>
      </w:r>
      <w:r>
        <w:rPr>
          <w:noProof/>
        </w:rPr>
        <w:fldChar w:fldCharType="separate"/>
      </w:r>
      <w:r>
        <w:rPr>
          <w:noProof/>
        </w:rPr>
        <w:t>58</w:t>
      </w:r>
      <w:r>
        <w:rPr>
          <w:noProof/>
        </w:rPr>
        <w:fldChar w:fldCharType="end"/>
      </w:r>
    </w:p>
    <w:p w14:paraId="02FBE901" w14:textId="54B3FDA2" w:rsidR="00E76F59" w:rsidRDefault="00E76F59">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_Toc128720268 \h </w:instrText>
      </w:r>
      <w:r>
        <w:rPr>
          <w:noProof/>
        </w:rPr>
      </w:r>
      <w:r>
        <w:rPr>
          <w:noProof/>
        </w:rPr>
        <w:fldChar w:fldCharType="separate"/>
      </w:r>
      <w:r>
        <w:rPr>
          <w:noProof/>
        </w:rPr>
        <w:t>61</w:t>
      </w:r>
      <w:r>
        <w:rPr>
          <w:noProof/>
        </w:rPr>
        <w:fldChar w:fldCharType="end"/>
      </w:r>
    </w:p>
    <w:p w14:paraId="15268D74" w14:textId="228022A2" w:rsidR="00E76F59" w:rsidRDefault="00E76F59">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N3IWF selection taking supported slices into account</w:t>
      </w:r>
      <w:r>
        <w:rPr>
          <w:noProof/>
        </w:rPr>
        <w:tab/>
      </w:r>
      <w:r>
        <w:rPr>
          <w:noProof/>
        </w:rPr>
        <w:fldChar w:fldCharType="begin" w:fldLock="1"/>
      </w:r>
      <w:r>
        <w:rPr>
          <w:noProof/>
        </w:rPr>
        <w:instrText xml:space="preserve"> PAGEREF _Toc128720269 \h </w:instrText>
      </w:r>
      <w:r>
        <w:rPr>
          <w:noProof/>
        </w:rPr>
      </w:r>
      <w:r>
        <w:rPr>
          <w:noProof/>
        </w:rPr>
        <w:fldChar w:fldCharType="separate"/>
      </w:r>
      <w:r>
        <w:rPr>
          <w:noProof/>
        </w:rPr>
        <w:t>61</w:t>
      </w:r>
      <w:r>
        <w:rPr>
          <w:noProof/>
        </w:rPr>
        <w:fldChar w:fldCharType="end"/>
      </w:r>
    </w:p>
    <w:p w14:paraId="030D5691" w14:textId="0A8C29B2" w:rsidR="00E76F59" w:rsidRDefault="00E76F59">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_Toc128720270 \h </w:instrText>
      </w:r>
      <w:r>
        <w:rPr>
          <w:noProof/>
        </w:rPr>
      </w:r>
      <w:r>
        <w:rPr>
          <w:noProof/>
        </w:rPr>
        <w:fldChar w:fldCharType="separate"/>
      </w:r>
      <w:r>
        <w:rPr>
          <w:noProof/>
        </w:rPr>
        <w:t>61</w:t>
      </w:r>
      <w:r>
        <w:rPr>
          <w:noProof/>
        </w:rPr>
        <w:fldChar w:fldCharType="end"/>
      </w:r>
    </w:p>
    <w:p w14:paraId="31BE9E5E" w14:textId="41907366" w:rsidR="00E76F59" w:rsidRDefault="00E76F59">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_Toc128720271 \h </w:instrText>
      </w:r>
      <w:r>
        <w:rPr>
          <w:noProof/>
        </w:rPr>
      </w:r>
      <w:r>
        <w:rPr>
          <w:noProof/>
        </w:rPr>
        <w:fldChar w:fldCharType="separate"/>
      </w:r>
      <w:r>
        <w:rPr>
          <w:noProof/>
        </w:rPr>
        <w:t>61</w:t>
      </w:r>
      <w:r>
        <w:rPr>
          <w:noProof/>
        </w:rPr>
        <w:fldChar w:fldCharType="end"/>
      </w:r>
    </w:p>
    <w:p w14:paraId="78CE3DA3" w14:textId="70F8C3DF" w:rsidR="00E76F59" w:rsidRDefault="00E76F59">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_Toc128720272 \h </w:instrText>
      </w:r>
      <w:r>
        <w:rPr>
          <w:noProof/>
        </w:rPr>
      </w:r>
      <w:r>
        <w:rPr>
          <w:noProof/>
        </w:rPr>
        <w:fldChar w:fldCharType="separate"/>
      </w:r>
      <w:r>
        <w:rPr>
          <w:noProof/>
        </w:rPr>
        <w:t>62</w:t>
      </w:r>
      <w:r>
        <w:rPr>
          <w:noProof/>
        </w:rPr>
        <w:fldChar w:fldCharType="end"/>
      </w:r>
    </w:p>
    <w:p w14:paraId="1B1F7D9E" w14:textId="30B635E3" w:rsidR="00E76F59" w:rsidRDefault="00E76F59">
      <w:pPr>
        <w:pStyle w:val="TOC5"/>
        <w:rPr>
          <w:rFonts w:asciiTheme="minorHAnsi" w:eastAsiaTheme="minorEastAsia" w:hAnsiTheme="minorHAnsi" w:cstheme="minorBidi"/>
          <w:noProof/>
          <w:sz w:val="22"/>
          <w:szCs w:val="22"/>
        </w:rPr>
      </w:pPr>
      <w:r>
        <w:rPr>
          <w:noProof/>
        </w:rPr>
        <w:t>6.16.1.2.1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_Toc128720273 \h </w:instrText>
      </w:r>
      <w:r>
        <w:rPr>
          <w:noProof/>
        </w:rPr>
      </w:r>
      <w:r>
        <w:rPr>
          <w:noProof/>
        </w:rPr>
        <w:fldChar w:fldCharType="separate"/>
      </w:r>
      <w:r>
        <w:rPr>
          <w:noProof/>
        </w:rPr>
        <w:t>62</w:t>
      </w:r>
      <w:r>
        <w:rPr>
          <w:noProof/>
        </w:rPr>
        <w:fldChar w:fldCharType="end"/>
      </w:r>
    </w:p>
    <w:p w14:paraId="2222E35A" w14:textId="59CB26EA" w:rsidR="00E76F59" w:rsidRDefault="00E76F59">
      <w:pPr>
        <w:pStyle w:val="TOC5"/>
        <w:rPr>
          <w:rFonts w:asciiTheme="minorHAnsi" w:eastAsiaTheme="minorEastAsia" w:hAnsiTheme="minorHAnsi" w:cstheme="minorBidi"/>
          <w:noProof/>
          <w:sz w:val="22"/>
          <w:szCs w:val="22"/>
        </w:rPr>
      </w:pPr>
      <w:r>
        <w:rPr>
          <w:noProof/>
        </w:rPr>
        <w:t>6.16.1.2.2</w:t>
      </w:r>
      <w:r>
        <w:rPr>
          <w:rFonts w:asciiTheme="minorHAnsi" w:eastAsiaTheme="minorEastAsia" w:hAnsiTheme="minorHAnsi" w:cstheme="minorBidi"/>
          <w:noProof/>
          <w:sz w:val="22"/>
          <w:szCs w:val="22"/>
        </w:rPr>
        <w:tab/>
      </w:r>
      <w:r>
        <w:rPr>
          <w:noProof/>
        </w:rPr>
        <w:t>N3IWF selection when the UE is located in the home country and when the UE is not located in the home country</w:t>
      </w:r>
      <w:r>
        <w:rPr>
          <w:noProof/>
        </w:rPr>
        <w:tab/>
      </w:r>
      <w:r>
        <w:rPr>
          <w:noProof/>
        </w:rPr>
        <w:fldChar w:fldCharType="begin" w:fldLock="1"/>
      </w:r>
      <w:r>
        <w:rPr>
          <w:noProof/>
        </w:rPr>
        <w:instrText xml:space="preserve"> PAGEREF _Toc128720274 \h </w:instrText>
      </w:r>
      <w:r>
        <w:rPr>
          <w:noProof/>
        </w:rPr>
      </w:r>
      <w:r>
        <w:rPr>
          <w:noProof/>
        </w:rPr>
        <w:fldChar w:fldCharType="separate"/>
      </w:r>
      <w:r>
        <w:rPr>
          <w:noProof/>
        </w:rPr>
        <w:t>62</w:t>
      </w:r>
      <w:r>
        <w:rPr>
          <w:noProof/>
        </w:rPr>
        <w:fldChar w:fldCharType="end"/>
      </w:r>
    </w:p>
    <w:p w14:paraId="2F78BC14" w14:textId="3E791646" w:rsidR="00E76F59" w:rsidRDefault="00E76F59">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_Toc128720275 \h </w:instrText>
      </w:r>
      <w:r>
        <w:rPr>
          <w:noProof/>
        </w:rPr>
      </w:r>
      <w:r>
        <w:rPr>
          <w:noProof/>
        </w:rPr>
        <w:fldChar w:fldCharType="separate"/>
      </w:r>
      <w:r>
        <w:rPr>
          <w:noProof/>
        </w:rPr>
        <w:t>62</w:t>
      </w:r>
      <w:r>
        <w:rPr>
          <w:noProof/>
        </w:rPr>
        <w:fldChar w:fldCharType="end"/>
      </w:r>
    </w:p>
    <w:p w14:paraId="45D41093" w14:textId="051A59DB" w:rsidR="00E76F59" w:rsidRDefault="00E76F59">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_Toc128720276 \h </w:instrText>
      </w:r>
      <w:r>
        <w:rPr>
          <w:noProof/>
        </w:rPr>
      </w:r>
      <w:r>
        <w:rPr>
          <w:noProof/>
        </w:rPr>
        <w:fldChar w:fldCharType="separate"/>
      </w:r>
      <w:r>
        <w:rPr>
          <w:noProof/>
        </w:rPr>
        <w:t>62</w:t>
      </w:r>
      <w:r>
        <w:rPr>
          <w:noProof/>
        </w:rPr>
        <w:fldChar w:fldCharType="end"/>
      </w:r>
    </w:p>
    <w:p w14:paraId="738CB1EA" w14:textId="7DD129F3" w:rsidR="00E76F59" w:rsidRDefault="00E76F59">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_Toc128720277 \h </w:instrText>
      </w:r>
      <w:r>
        <w:rPr>
          <w:noProof/>
        </w:rPr>
      </w:r>
      <w:r>
        <w:rPr>
          <w:noProof/>
        </w:rPr>
        <w:fldChar w:fldCharType="separate"/>
      </w:r>
      <w:r>
        <w:rPr>
          <w:noProof/>
        </w:rPr>
        <w:t>63</w:t>
      </w:r>
      <w:r>
        <w:rPr>
          <w:noProof/>
        </w:rPr>
        <w:fldChar w:fldCharType="end"/>
      </w:r>
    </w:p>
    <w:p w14:paraId="77924807" w14:textId="26AD3158" w:rsidR="00E76F59" w:rsidRDefault="00E76F59">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Untrusted Non-3GPP Access with N3IWF/TNGF Relocation due to network slicing</w:t>
      </w:r>
      <w:r>
        <w:rPr>
          <w:noProof/>
        </w:rPr>
        <w:tab/>
      </w:r>
      <w:r>
        <w:rPr>
          <w:noProof/>
        </w:rPr>
        <w:fldChar w:fldCharType="begin" w:fldLock="1"/>
      </w:r>
      <w:r>
        <w:rPr>
          <w:noProof/>
        </w:rPr>
        <w:instrText xml:space="preserve"> PAGEREF _Toc128720278 \h </w:instrText>
      </w:r>
      <w:r>
        <w:rPr>
          <w:noProof/>
        </w:rPr>
      </w:r>
      <w:r>
        <w:rPr>
          <w:noProof/>
        </w:rPr>
        <w:fldChar w:fldCharType="separate"/>
      </w:r>
      <w:r>
        <w:rPr>
          <w:noProof/>
        </w:rPr>
        <w:t>63</w:t>
      </w:r>
      <w:r>
        <w:rPr>
          <w:noProof/>
        </w:rPr>
        <w:fldChar w:fldCharType="end"/>
      </w:r>
    </w:p>
    <w:p w14:paraId="41E235A5" w14:textId="2E338183" w:rsidR="00E76F59" w:rsidRDefault="00E76F59">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_Toc128720279 \h </w:instrText>
      </w:r>
      <w:r>
        <w:rPr>
          <w:noProof/>
        </w:rPr>
      </w:r>
      <w:r>
        <w:rPr>
          <w:noProof/>
        </w:rPr>
        <w:fldChar w:fldCharType="separate"/>
      </w:r>
      <w:r>
        <w:rPr>
          <w:noProof/>
        </w:rPr>
        <w:t>63</w:t>
      </w:r>
      <w:r>
        <w:rPr>
          <w:noProof/>
        </w:rPr>
        <w:fldChar w:fldCharType="end"/>
      </w:r>
    </w:p>
    <w:p w14:paraId="1E30D395" w14:textId="6AE491D1" w:rsidR="00E76F59" w:rsidRDefault="00E76F59">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_Toc128720280 \h </w:instrText>
      </w:r>
      <w:r>
        <w:rPr>
          <w:noProof/>
        </w:rPr>
      </w:r>
      <w:r>
        <w:rPr>
          <w:noProof/>
        </w:rPr>
        <w:fldChar w:fldCharType="separate"/>
      </w:r>
      <w:r>
        <w:rPr>
          <w:noProof/>
        </w:rPr>
        <w:t>63</w:t>
      </w:r>
      <w:r>
        <w:rPr>
          <w:noProof/>
        </w:rPr>
        <w:fldChar w:fldCharType="end"/>
      </w:r>
    </w:p>
    <w:p w14:paraId="5231D066" w14:textId="35E2E07F" w:rsidR="00E76F59" w:rsidRDefault="00E76F59">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_Toc128720281 \h </w:instrText>
      </w:r>
      <w:r>
        <w:rPr>
          <w:noProof/>
        </w:rPr>
      </w:r>
      <w:r>
        <w:rPr>
          <w:noProof/>
        </w:rPr>
        <w:fldChar w:fldCharType="separate"/>
      </w:r>
      <w:r>
        <w:rPr>
          <w:noProof/>
        </w:rPr>
        <w:t>64</w:t>
      </w:r>
      <w:r>
        <w:rPr>
          <w:noProof/>
        </w:rPr>
        <w:fldChar w:fldCharType="end"/>
      </w:r>
    </w:p>
    <w:p w14:paraId="5C14A7A7" w14:textId="52F1B458" w:rsidR="00E76F59" w:rsidRDefault="00E76F59">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ANDSP based solution for slice related TNGF selection</w:t>
      </w:r>
      <w:r>
        <w:rPr>
          <w:noProof/>
        </w:rPr>
        <w:tab/>
      </w:r>
      <w:r>
        <w:rPr>
          <w:noProof/>
        </w:rPr>
        <w:fldChar w:fldCharType="begin" w:fldLock="1"/>
      </w:r>
      <w:r>
        <w:rPr>
          <w:noProof/>
        </w:rPr>
        <w:instrText xml:space="preserve"> PAGEREF _Toc128720282 \h </w:instrText>
      </w:r>
      <w:r>
        <w:rPr>
          <w:noProof/>
        </w:rPr>
      </w:r>
      <w:r>
        <w:rPr>
          <w:noProof/>
        </w:rPr>
        <w:fldChar w:fldCharType="separate"/>
      </w:r>
      <w:r>
        <w:rPr>
          <w:noProof/>
        </w:rPr>
        <w:t>65</w:t>
      </w:r>
      <w:r>
        <w:rPr>
          <w:noProof/>
        </w:rPr>
        <w:fldChar w:fldCharType="end"/>
      </w:r>
    </w:p>
    <w:p w14:paraId="1F70A044" w14:textId="13C8F34D" w:rsidR="00E76F59" w:rsidRDefault="00E76F59">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_Toc128720283 \h </w:instrText>
      </w:r>
      <w:r>
        <w:rPr>
          <w:noProof/>
        </w:rPr>
      </w:r>
      <w:r>
        <w:rPr>
          <w:noProof/>
        </w:rPr>
        <w:fldChar w:fldCharType="separate"/>
      </w:r>
      <w:r>
        <w:rPr>
          <w:noProof/>
        </w:rPr>
        <w:t>65</w:t>
      </w:r>
      <w:r>
        <w:rPr>
          <w:noProof/>
        </w:rPr>
        <w:fldChar w:fldCharType="end"/>
      </w:r>
    </w:p>
    <w:p w14:paraId="3EC10813" w14:textId="48BF5892" w:rsidR="00E76F59" w:rsidRDefault="00E76F59">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_Toc128720284 \h </w:instrText>
      </w:r>
      <w:r>
        <w:rPr>
          <w:noProof/>
        </w:rPr>
      </w:r>
      <w:r>
        <w:rPr>
          <w:noProof/>
        </w:rPr>
        <w:fldChar w:fldCharType="separate"/>
      </w:r>
      <w:r>
        <w:rPr>
          <w:noProof/>
        </w:rPr>
        <w:t>65</w:t>
      </w:r>
      <w:r>
        <w:rPr>
          <w:noProof/>
        </w:rPr>
        <w:fldChar w:fldCharType="end"/>
      </w:r>
    </w:p>
    <w:p w14:paraId="0E5FA3A9" w14:textId="715D479A" w:rsidR="00E76F59" w:rsidRDefault="00E76F59">
      <w:pPr>
        <w:pStyle w:val="TOC4"/>
        <w:rPr>
          <w:rFonts w:asciiTheme="minorHAnsi" w:eastAsiaTheme="minorEastAsia" w:hAnsiTheme="minorHAnsi" w:cstheme="minorBidi"/>
          <w:noProof/>
          <w:sz w:val="22"/>
          <w:szCs w:val="22"/>
        </w:rPr>
      </w:pPr>
      <w:r>
        <w:rPr>
          <w:noProof/>
        </w:rPr>
        <w:t>6.18.2.1</w:t>
      </w:r>
      <w:r>
        <w:rPr>
          <w:rFonts w:asciiTheme="minorHAnsi" w:eastAsiaTheme="minorEastAsia" w:hAnsiTheme="minorHAnsi" w:cstheme="minorBidi"/>
          <w:noProof/>
          <w:sz w:val="22"/>
          <w:szCs w:val="22"/>
        </w:rPr>
        <w:tab/>
      </w:r>
      <w:r>
        <w:rPr>
          <w:noProof/>
        </w:rPr>
        <w:t>Procedures</w:t>
      </w:r>
      <w:r>
        <w:rPr>
          <w:noProof/>
          <w:lang w:eastAsia="zh-CN"/>
        </w:rPr>
        <w:t xml:space="preserve"> for </w:t>
      </w:r>
      <w:r>
        <w:rPr>
          <w:noProof/>
        </w:rPr>
        <w:t>TNGF selection</w:t>
      </w:r>
      <w:r>
        <w:rPr>
          <w:noProof/>
        </w:rPr>
        <w:tab/>
      </w:r>
      <w:r>
        <w:rPr>
          <w:noProof/>
        </w:rPr>
        <w:fldChar w:fldCharType="begin" w:fldLock="1"/>
      </w:r>
      <w:r>
        <w:rPr>
          <w:noProof/>
        </w:rPr>
        <w:instrText xml:space="preserve"> PAGEREF _Toc128720285 \h </w:instrText>
      </w:r>
      <w:r>
        <w:rPr>
          <w:noProof/>
        </w:rPr>
      </w:r>
      <w:r>
        <w:rPr>
          <w:noProof/>
        </w:rPr>
        <w:fldChar w:fldCharType="separate"/>
      </w:r>
      <w:r>
        <w:rPr>
          <w:noProof/>
        </w:rPr>
        <w:t>65</w:t>
      </w:r>
      <w:r>
        <w:rPr>
          <w:noProof/>
        </w:rPr>
        <w:fldChar w:fldCharType="end"/>
      </w:r>
    </w:p>
    <w:p w14:paraId="06164D4F" w14:textId="4BD4A966" w:rsidR="00E76F59" w:rsidRDefault="00E76F59">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_Toc128720286 \h </w:instrText>
      </w:r>
      <w:r>
        <w:rPr>
          <w:noProof/>
        </w:rPr>
      </w:r>
      <w:r>
        <w:rPr>
          <w:noProof/>
        </w:rPr>
        <w:fldChar w:fldCharType="separate"/>
      </w:r>
      <w:r>
        <w:rPr>
          <w:noProof/>
        </w:rPr>
        <w:t>65</w:t>
      </w:r>
      <w:r>
        <w:rPr>
          <w:noProof/>
        </w:rPr>
        <w:fldChar w:fldCharType="end"/>
      </w:r>
    </w:p>
    <w:p w14:paraId="20A08B0B" w14:textId="6A2D9425" w:rsidR="00E76F59" w:rsidRDefault="00E76F59">
      <w:pPr>
        <w:pStyle w:val="TOC2"/>
        <w:rPr>
          <w:rFonts w:asciiTheme="minorHAnsi" w:eastAsiaTheme="minorEastAsia" w:hAnsiTheme="minorHAnsi" w:cstheme="minorBidi"/>
          <w:noProof/>
          <w:sz w:val="22"/>
          <w:szCs w:val="22"/>
        </w:rPr>
      </w:pPr>
      <w:r>
        <w:rPr>
          <w:noProof/>
          <w:lang w:eastAsia="zh-CN"/>
        </w:rPr>
        <w:lastRenderedPageBreak/>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Selecting TNGF supporting the S-NSSAI needed by UE</w:t>
      </w:r>
      <w:r>
        <w:rPr>
          <w:noProof/>
        </w:rPr>
        <w:tab/>
      </w:r>
      <w:r>
        <w:rPr>
          <w:noProof/>
        </w:rPr>
        <w:fldChar w:fldCharType="begin" w:fldLock="1"/>
      </w:r>
      <w:r>
        <w:rPr>
          <w:noProof/>
        </w:rPr>
        <w:instrText xml:space="preserve"> PAGEREF _Toc128720287 \h </w:instrText>
      </w:r>
      <w:r>
        <w:rPr>
          <w:noProof/>
        </w:rPr>
      </w:r>
      <w:r>
        <w:rPr>
          <w:noProof/>
        </w:rPr>
        <w:fldChar w:fldCharType="separate"/>
      </w:r>
      <w:r>
        <w:rPr>
          <w:noProof/>
        </w:rPr>
        <w:t>66</w:t>
      </w:r>
      <w:r>
        <w:rPr>
          <w:noProof/>
        </w:rPr>
        <w:fldChar w:fldCharType="end"/>
      </w:r>
    </w:p>
    <w:p w14:paraId="4A02F971" w14:textId="09EB52CA" w:rsidR="00E76F59" w:rsidRDefault="00E76F59">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_Toc128720288 \h </w:instrText>
      </w:r>
      <w:r>
        <w:rPr>
          <w:noProof/>
        </w:rPr>
      </w:r>
      <w:r>
        <w:rPr>
          <w:noProof/>
        </w:rPr>
        <w:fldChar w:fldCharType="separate"/>
      </w:r>
      <w:r>
        <w:rPr>
          <w:noProof/>
        </w:rPr>
        <w:t>66</w:t>
      </w:r>
      <w:r>
        <w:rPr>
          <w:noProof/>
        </w:rPr>
        <w:fldChar w:fldCharType="end"/>
      </w:r>
    </w:p>
    <w:p w14:paraId="6F2832B9" w14:textId="5293C7E0" w:rsidR="00E76F59" w:rsidRDefault="00E76F59">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_Toc128720289 \h </w:instrText>
      </w:r>
      <w:r>
        <w:rPr>
          <w:noProof/>
        </w:rPr>
      </w:r>
      <w:r>
        <w:rPr>
          <w:noProof/>
        </w:rPr>
        <w:fldChar w:fldCharType="separate"/>
      </w:r>
      <w:r>
        <w:rPr>
          <w:noProof/>
        </w:rPr>
        <w:t>66</w:t>
      </w:r>
      <w:r>
        <w:rPr>
          <w:noProof/>
        </w:rPr>
        <w:fldChar w:fldCharType="end"/>
      </w:r>
    </w:p>
    <w:p w14:paraId="742ED8C4" w14:textId="04962D5B" w:rsidR="00E76F59" w:rsidRDefault="00E76F59">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_Toc128720290 \h </w:instrText>
      </w:r>
      <w:r>
        <w:rPr>
          <w:noProof/>
        </w:rPr>
      </w:r>
      <w:r>
        <w:rPr>
          <w:noProof/>
        </w:rPr>
        <w:fldChar w:fldCharType="separate"/>
      </w:r>
      <w:r>
        <w:rPr>
          <w:noProof/>
        </w:rPr>
        <w:t>67</w:t>
      </w:r>
      <w:r>
        <w:rPr>
          <w:noProof/>
        </w:rPr>
        <w:fldChar w:fldCharType="end"/>
      </w:r>
    </w:p>
    <w:p w14:paraId="443ED741" w14:textId="7D69D4C9" w:rsidR="00E76F59" w:rsidRDefault="00E76F59">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providing differentiated service for UE and non-3GPP devices connected behind a 5G-RG</w:t>
      </w:r>
      <w:r>
        <w:rPr>
          <w:noProof/>
        </w:rPr>
        <w:tab/>
      </w:r>
      <w:r>
        <w:rPr>
          <w:noProof/>
        </w:rPr>
        <w:fldChar w:fldCharType="begin" w:fldLock="1"/>
      </w:r>
      <w:r>
        <w:rPr>
          <w:noProof/>
        </w:rPr>
        <w:instrText xml:space="preserve"> PAGEREF _Toc128720291 \h </w:instrText>
      </w:r>
      <w:r>
        <w:rPr>
          <w:noProof/>
        </w:rPr>
      </w:r>
      <w:r>
        <w:rPr>
          <w:noProof/>
        </w:rPr>
        <w:fldChar w:fldCharType="separate"/>
      </w:r>
      <w:r>
        <w:rPr>
          <w:noProof/>
        </w:rPr>
        <w:t>68</w:t>
      </w:r>
      <w:r>
        <w:rPr>
          <w:noProof/>
        </w:rPr>
        <w:fldChar w:fldCharType="end"/>
      </w:r>
    </w:p>
    <w:p w14:paraId="39D4C2CA" w14:textId="1660F642" w:rsidR="00E76F59" w:rsidRDefault="00E76F59">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_Toc128720292 \h </w:instrText>
      </w:r>
      <w:r>
        <w:rPr>
          <w:noProof/>
        </w:rPr>
      </w:r>
      <w:r>
        <w:rPr>
          <w:noProof/>
        </w:rPr>
        <w:fldChar w:fldCharType="separate"/>
      </w:r>
      <w:r>
        <w:rPr>
          <w:noProof/>
        </w:rPr>
        <w:t>68</w:t>
      </w:r>
      <w:r>
        <w:rPr>
          <w:noProof/>
        </w:rPr>
        <w:fldChar w:fldCharType="end"/>
      </w:r>
    </w:p>
    <w:p w14:paraId="3241819F" w14:textId="0D7843AE" w:rsidR="00E76F59" w:rsidRDefault="00E76F59">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_Toc128720293 \h </w:instrText>
      </w:r>
      <w:r>
        <w:rPr>
          <w:noProof/>
        </w:rPr>
      </w:r>
      <w:r>
        <w:rPr>
          <w:noProof/>
        </w:rPr>
        <w:fldChar w:fldCharType="separate"/>
      </w:r>
      <w:r>
        <w:rPr>
          <w:noProof/>
        </w:rPr>
        <w:t>68</w:t>
      </w:r>
      <w:r>
        <w:rPr>
          <w:noProof/>
        </w:rPr>
        <w:fldChar w:fldCharType="end"/>
      </w:r>
    </w:p>
    <w:p w14:paraId="16167A1F" w14:textId="63F3DBD5" w:rsidR="00E76F59" w:rsidRDefault="00E76F59">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providing differentiated service for non-3GPP devices connected behind a 5G-RG</w:t>
      </w:r>
      <w:r>
        <w:rPr>
          <w:noProof/>
        </w:rPr>
        <w:tab/>
      </w:r>
      <w:r>
        <w:rPr>
          <w:noProof/>
        </w:rPr>
        <w:fldChar w:fldCharType="begin" w:fldLock="1"/>
      </w:r>
      <w:r>
        <w:rPr>
          <w:noProof/>
        </w:rPr>
        <w:instrText xml:space="preserve"> PAGEREF _Toc128720294 \h </w:instrText>
      </w:r>
      <w:r>
        <w:rPr>
          <w:noProof/>
        </w:rPr>
      </w:r>
      <w:r>
        <w:rPr>
          <w:noProof/>
        </w:rPr>
        <w:fldChar w:fldCharType="separate"/>
      </w:r>
      <w:r>
        <w:rPr>
          <w:noProof/>
        </w:rPr>
        <w:t>68</w:t>
      </w:r>
      <w:r>
        <w:rPr>
          <w:noProof/>
        </w:rPr>
        <w:fldChar w:fldCharType="end"/>
      </w:r>
    </w:p>
    <w:p w14:paraId="7757A411" w14:textId="2CE83B7E" w:rsidR="00E76F59" w:rsidRDefault="00E76F59">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differentiated QoS for 5GC-capable UE connected behind a 5G-RG</w:t>
      </w:r>
      <w:r>
        <w:rPr>
          <w:noProof/>
        </w:rPr>
        <w:tab/>
      </w:r>
      <w:r>
        <w:rPr>
          <w:noProof/>
        </w:rPr>
        <w:fldChar w:fldCharType="begin" w:fldLock="1"/>
      </w:r>
      <w:r>
        <w:rPr>
          <w:noProof/>
        </w:rPr>
        <w:instrText xml:space="preserve"> PAGEREF _Toc128720295 \h </w:instrText>
      </w:r>
      <w:r>
        <w:rPr>
          <w:noProof/>
        </w:rPr>
      </w:r>
      <w:r>
        <w:rPr>
          <w:noProof/>
        </w:rPr>
        <w:fldChar w:fldCharType="separate"/>
      </w:r>
      <w:r>
        <w:rPr>
          <w:noProof/>
        </w:rPr>
        <w:t>69</w:t>
      </w:r>
      <w:r>
        <w:rPr>
          <w:noProof/>
        </w:rPr>
        <w:fldChar w:fldCharType="end"/>
      </w:r>
    </w:p>
    <w:p w14:paraId="783E11D7" w14:textId="65284F49" w:rsidR="00E76F59" w:rsidRDefault="00E76F59">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_Toc128720296 \h </w:instrText>
      </w:r>
      <w:r>
        <w:rPr>
          <w:noProof/>
        </w:rPr>
      </w:r>
      <w:r>
        <w:rPr>
          <w:noProof/>
        </w:rPr>
        <w:fldChar w:fldCharType="separate"/>
      </w:r>
      <w:r>
        <w:rPr>
          <w:noProof/>
        </w:rPr>
        <w:t>70</w:t>
      </w:r>
      <w:r>
        <w:rPr>
          <w:noProof/>
        </w:rPr>
        <w:fldChar w:fldCharType="end"/>
      </w:r>
    </w:p>
    <w:p w14:paraId="003F5414" w14:textId="3D66DDDC" w:rsidR="00E76F59" w:rsidRDefault="00E76F59">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Non-3GPP device behind 5G-RG based on 5GS exposure</w:t>
      </w:r>
      <w:r>
        <w:rPr>
          <w:noProof/>
        </w:rPr>
        <w:tab/>
      </w:r>
      <w:r>
        <w:rPr>
          <w:noProof/>
        </w:rPr>
        <w:fldChar w:fldCharType="begin" w:fldLock="1"/>
      </w:r>
      <w:r>
        <w:rPr>
          <w:noProof/>
        </w:rPr>
        <w:instrText xml:space="preserve"> PAGEREF _Toc128720297 \h </w:instrText>
      </w:r>
      <w:r>
        <w:rPr>
          <w:noProof/>
        </w:rPr>
      </w:r>
      <w:r>
        <w:rPr>
          <w:noProof/>
        </w:rPr>
        <w:fldChar w:fldCharType="separate"/>
      </w:r>
      <w:r>
        <w:rPr>
          <w:noProof/>
        </w:rPr>
        <w:t>70</w:t>
      </w:r>
      <w:r>
        <w:rPr>
          <w:noProof/>
        </w:rPr>
        <w:fldChar w:fldCharType="end"/>
      </w:r>
    </w:p>
    <w:p w14:paraId="18893732" w14:textId="1E9E209A" w:rsidR="00E76F59" w:rsidRDefault="00E76F59">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_Toc128720298 \h </w:instrText>
      </w:r>
      <w:r>
        <w:rPr>
          <w:noProof/>
        </w:rPr>
      </w:r>
      <w:r>
        <w:rPr>
          <w:noProof/>
        </w:rPr>
        <w:fldChar w:fldCharType="separate"/>
      </w:r>
      <w:r>
        <w:rPr>
          <w:noProof/>
        </w:rPr>
        <w:t>70</w:t>
      </w:r>
      <w:r>
        <w:rPr>
          <w:noProof/>
        </w:rPr>
        <w:fldChar w:fldCharType="end"/>
      </w:r>
    </w:p>
    <w:p w14:paraId="631727EB" w14:textId="42D0EFC4" w:rsidR="00E76F59" w:rsidRDefault="00E76F59">
      <w:pPr>
        <w:pStyle w:val="TOC4"/>
        <w:rPr>
          <w:rFonts w:asciiTheme="minorHAnsi" w:eastAsiaTheme="minorEastAsia" w:hAnsiTheme="minorHAnsi" w:cstheme="minorBidi"/>
          <w:noProof/>
          <w:sz w:val="22"/>
          <w:szCs w:val="22"/>
        </w:rPr>
      </w:pPr>
      <w:r>
        <w:rPr>
          <w:noProof/>
        </w:rPr>
        <w:t>6.21.1.1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_Toc128720299 \h </w:instrText>
      </w:r>
      <w:r>
        <w:rPr>
          <w:noProof/>
        </w:rPr>
      </w:r>
      <w:r>
        <w:rPr>
          <w:noProof/>
        </w:rPr>
        <w:fldChar w:fldCharType="separate"/>
      </w:r>
      <w:r>
        <w:rPr>
          <w:noProof/>
        </w:rPr>
        <w:t>70</w:t>
      </w:r>
      <w:r>
        <w:rPr>
          <w:noProof/>
        </w:rPr>
        <w:fldChar w:fldCharType="end"/>
      </w:r>
    </w:p>
    <w:p w14:paraId="0A6357C5" w14:textId="02B2F6A3" w:rsidR="00E76F59" w:rsidRDefault="00E76F59">
      <w:pPr>
        <w:pStyle w:val="TOC4"/>
        <w:rPr>
          <w:rFonts w:asciiTheme="minorHAnsi" w:eastAsiaTheme="minorEastAsia" w:hAnsiTheme="minorHAnsi" w:cstheme="minorBidi"/>
          <w:noProof/>
          <w:sz w:val="22"/>
          <w:szCs w:val="22"/>
        </w:rPr>
      </w:pPr>
      <w:r>
        <w:rPr>
          <w:noProof/>
        </w:rPr>
        <w:t>6.21.1.2</w:t>
      </w:r>
      <w:r>
        <w:rPr>
          <w:rFonts w:asciiTheme="minorHAnsi" w:eastAsiaTheme="minorEastAsia" w:hAnsiTheme="minorHAnsi" w:cstheme="minorBidi"/>
          <w:noProof/>
          <w:sz w:val="22"/>
          <w:szCs w:val="22"/>
        </w:rPr>
        <w:tab/>
      </w:r>
      <w:r>
        <w:rPr>
          <w:noProof/>
        </w:rPr>
        <w:t>Overall Architecture</w:t>
      </w:r>
      <w:r>
        <w:rPr>
          <w:noProof/>
        </w:rPr>
        <w:tab/>
      </w:r>
      <w:r>
        <w:rPr>
          <w:noProof/>
        </w:rPr>
        <w:fldChar w:fldCharType="begin" w:fldLock="1"/>
      </w:r>
      <w:r>
        <w:rPr>
          <w:noProof/>
        </w:rPr>
        <w:instrText xml:space="preserve"> PAGEREF _Toc128720300 \h </w:instrText>
      </w:r>
      <w:r>
        <w:rPr>
          <w:noProof/>
        </w:rPr>
      </w:r>
      <w:r>
        <w:rPr>
          <w:noProof/>
        </w:rPr>
        <w:fldChar w:fldCharType="separate"/>
      </w:r>
      <w:r>
        <w:rPr>
          <w:noProof/>
        </w:rPr>
        <w:t>71</w:t>
      </w:r>
      <w:r>
        <w:rPr>
          <w:noProof/>
        </w:rPr>
        <w:fldChar w:fldCharType="end"/>
      </w:r>
    </w:p>
    <w:p w14:paraId="202ACDC0" w14:textId="3309A36F" w:rsidR="00E76F59" w:rsidRDefault="00E76F59">
      <w:pPr>
        <w:pStyle w:val="TOC4"/>
        <w:rPr>
          <w:rFonts w:asciiTheme="minorHAnsi" w:eastAsiaTheme="minorEastAsia" w:hAnsiTheme="minorHAnsi" w:cstheme="minorBidi"/>
          <w:noProof/>
          <w:sz w:val="22"/>
          <w:szCs w:val="22"/>
        </w:rPr>
      </w:pPr>
      <w:r>
        <w:rPr>
          <w:noProof/>
        </w:rPr>
        <w:t>6.21.1.3</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_Toc128720301 \h </w:instrText>
      </w:r>
      <w:r>
        <w:rPr>
          <w:noProof/>
        </w:rPr>
      </w:r>
      <w:r>
        <w:rPr>
          <w:noProof/>
        </w:rPr>
        <w:fldChar w:fldCharType="separate"/>
      </w:r>
      <w:r>
        <w:rPr>
          <w:noProof/>
        </w:rPr>
        <w:t>71</w:t>
      </w:r>
      <w:r>
        <w:rPr>
          <w:noProof/>
        </w:rPr>
        <w:fldChar w:fldCharType="end"/>
      </w:r>
    </w:p>
    <w:p w14:paraId="25240689" w14:textId="20AB88EA" w:rsidR="00E76F59" w:rsidRDefault="00E76F59">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_Toc128720302 \h </w:instrText>
      </w:r>
      <w:r>
        <w:rPr>
          <w:noProof/>
        </w:rPr>
      </w:r>
      <w:r>
        <w:rPr>
          <w:noProof/>
        </w:rPr>
        <w:fldChar w:fldCharType="separate"/>
      </w:r>
      <w:r>
        <w:rPr>
          <w:noProof/>
        </w:rPr>
        <w:t>72</w:t>
      </w:r>
      <w:r>
        <w:rPr>
          <w:noProof/>
        </w:rPr>
        <w:fldChar w:fldCharType="end"/>
      </w:r>
    </w:p>
    <w:p w14:paraId="721B69B1" w14:textId="33C85798" w:rsidR="00E76F59" w:rsidRDefault="00E76F59">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_Toc128720303 \h </w:instrText>
      </w:r>
      <w:r>
        <w:rPr>
          <w:noProof/>
        </w:rPr>
      </w:r>
      <w:r>
        <w:rPr>
          <w:noProof/>
        </w:rPr>
        <w:fldChar w:fldCharType="separate"/>
      </w:r>
      <w:r>
        <w:rPr>
          <w:noProof/>
        </w:rPr>
        <w:t>74</w:t>
      </w:r>
      <w:r>
        <w:rPr>
          <w:noProof/>
        </w:rPr>
        <w:fldChar w:fldCharType="end"/>
      </w:r>
    </w:p>
    <w:p w14:paraId="20B2A6C9" w14:textId="28322151" w:rsidR="00E76F59" w:rsidRDefault="00E76F59">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differentiated QoS for AUN3 devices</w:t>
      </w:r>
      <w:r>
        <w:rPr>
          <w:noProof/>
        </w:rPr>
        <w:tab/>
      </w:r>
      <w:r>
        <w:rPr>
          <w:noProof/>
        </w:rPr>
        <w:fldChar w:fldCharType="begin" w:fldLock="1"/>
      </w:r>
      <w:r>
        <w:rPr>
          <w:noProof/>
        </w:rPr>
        <w:instrText xml:space="preserve"> PAGEREF _Toc128720304 \h </w:instrText>
      </w:r>
      <w:r>
        <w:rPr>
          <w:noProof/>
        </w:rPr>
      </w:r>
      <w:r>
        <w:rPr>
          <w:noProof/>
        </w:rPr>
        <w:fldChar w:fldCharType="separate"/>
      </w:r>
      <w:r>
        <w:rPr>
          <w:noProof/>
        </w:rPr>
        <w:t>74</w:t>
      </w:r>
      <w:r>
        <w:rPr>
          <w:noProof/>
        </w:rPr>
        <w:fldChar w:fldCharType="end"/>
      </w:r>
    </w:p>
    <w:p w14:paraId="00B52DB0" w14:textId="6A01738F" w:rsidR="00E76F59" w:rsidRDefault="00E76F59">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_Toc128720305 \h </w:instrText>
      </w:r>
      <w:r>
        <w:rPr>
          <w:noProof/>
        </w:rPr>
      </w:r>
      <w:r>
        <w:rPr>
          <w:noProof/>
        </w:rPr>
        <w:fldChar w:fldCharType="separate"/>
      </w:r>
      <w:r>
        <w:rPr>
          <w:noProof/>
        </w:rPr>
        <w:t>74</w:t>
      </w:r>
      <w:r>
        <w:rPr>
          <w:noProof/>
        </w:rPr>
        <w:fldChar w:fldCharType="end"/>
      </w:r>
    </w:p>
    <w:p w14:paraId="41A6630C" w14:textId="043A1703" w:rsidR="00E76F59" w:rsidRDefault="00E76F59">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_Toc128720306 \h </w:instrText>
      </w:r>
      <w:r>
        <w:rPr>
          <w:noProof/>
        </w:rPr>
      </w:r>
      <w:r>
        <w:rPr>
          <w:noProof/>
        </w:rPr>
        <w:fldChar w:fldCharType="separate"/>
      </w:r>
      <w:r>
        <w:rPr>
          <w:noProof/>
        </w:rPr>
        <w:t>74</w:t>
      </w:r>
      <w:r>
        <w:rPr>
          <w:noProof/>
        </w:rPr>
        <w:fldChar w:fldCharType="end"/>
      </w:r>
    </w:p>
    <w:p w14:paraId="2732A059" w14:textId="36761140" w:rsidR="00E76F59" w:rsidRDefault="00E76F59">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_Toc128720307 \h </w:instrText>
      </w:r>
      <w:r>
        <w:rPr>
          <w:noProof/>
        </w:rPr>
      </w:r>
      <w:r>
        <w:rPr>
          <w:noProof/>
        </w:rPr>
        <w:fldChar w:fldCharType="separate"/>
      </w:r>
      <w:r>
        <w:rPr>
          <w:noProof/>
        </w:rPr>
        <w:t>76</w:t>
      </w:r>
      <w:r>
        <w:rPr>
          <w:noProof/>
        </w:rPr>
        <w:fldChar w:fldCharType="end"/>
      </w:r>
    </w:p>
    <w:p w14:paraId="5C3E453B" w14:textId="189D018B" w:rsidR="00E76F59" w:rsidRDefault="00E76F59">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w:t>
      </w:r>
      <w:r>
        <w:rPr>
          <w:noProof/>
        </w:rPr>
        <w:t>: Delay budget for non-3GPP devices behind 5G-RG</w:t>
      </w:r>
      <w:r>
        <w:rPr>
          <w:noProof/>
        </w:rPr>
        <w:tab/>
      </w:r>
      <w:r>
        <w:rPr>
          <w:noProof/>
        </w:rPr>
        <w:fldChar w:fldCharType="begin" w:fldLock="1"/>
      </w:r>
      <w:r>
        <w:rPr>
          <w:noProof/>
        </w:rPr>
        <w:instrText xml:space="preserve"> PAGEREF _Toc128720308 \h </w:instrText>
      </w:r>
      <w:r>
        <w:rPr>
          <w:noProof/>
        </w:rPr>
      </w:r>
      <w:r>
        <w:rPr>
          <w:noProof/>
        </w:rPr>
        <w:fldChar w:fldCharType="separate"/>
      </w:r>
      <w:r>
        <w:rPr>
          <w:noProof/>
        </w:rPr>
        <w:t>77</w:t>
      </w:r>
      <w:r>
        <w:rPr>
          <w:noProof/>
        </w:rPr>
        <w:fldChar w:fldCharType="end"/>
      </w:r>
    </w:p>
    <w:p w14:paraId="5BF2CC89" w14:textId="5FFA9462" w:rsidR="00E76F59" w:rsidRDefault="00E76F59">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_Toc128720309 \h </w:instrText>
      </w:r>
      <w:r>
        <w:rPr>
          <w:noProof/>
        </w:rPr>
      </w:r>
      <w:r>
        <w:rPr>
          <w:noProof/>
        </w:rPr>
        <w:fldChar w:fldCharType="separate"/>
      </w:r>
      <w:r>
        <w:rPr>
          <w:noProof/>
        </w:rPr>
        <w:t>77</w:t>
      </w:r>
      <w:r>
        <w:rPr>
          <w:noProof/>
        </w:rPr>
        <w:fldChar w:fldCharType="end"/>
      </w:r>
    </w:p>
    <w:p w14:paraId="0C9D9763" w14:textId="779D6373" w:rsidR="00E76F59" w:rsidRDefault="00E76F59">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_Toc128720310 \h </w:instrText>
      </w:r>
      <w:r>
        <w:rPr>
          <w:noProof/>
        </w:rPr>
      </w:r>
      <w:r>
        <w:rPr>
          <w:noProof/>
        </w:rPr>
        <w:fldChar w:fldCharType="separate"/>
      </w:r>
      <w:r>
        <w:rPr>
          <w:noProof/>
        </w:rPr>
        <w:t>78</w:t>
      </w:r>
      <w:r>
        <w:rPr>
          <w:noProof/>
        </w:rPr>
        <w:fldChar w:fldCharType="end"/>
      </w:r>
    </w:p>
    <w:p w14:paraId="14C56EDC" w14:textId="4BC638ED" w:rsidR="00E76F59" w:rsidRDefault="00E76F59">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_Toc128720311 \h </w:instrText>
      </w:r>
      <w:r>
        <w:rPr>
          <w:noProof/>
        </w:rPr>
      </w:r>
      <w:r>
        <w:rPr>
          <w:noProof/>
        </w:rPr>
        <w:fldChar w:fldCharType="separate"/>
      </w:r>
      <w:r>
        <w:rPr>
          <w:noProof/>
        </w:rPr>
        <w:t>79</w:t>
      </w:r>
      <w:r>
        <w:rPr>
          <w:noProof/>
        </w:rPr>
        <w:fldChar w:fldCharType="end"/>
      </w:r>
    </w:p>
    <w:p w14:paraId="753AA2BE" w14:textId="3A14B7FE" w:rsidR="00E76F59" w:rsidRDefault="00E76F59">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Differentiated QoS for Non-Authenticable non-3GPP devices behind RG</w:t>
      </w:r>
      <w:r>
        <w:rPr>
          <w:noProof/>
        </w:rPr>
        <w:tab/>
      </w:r>
      <w:r>
        <w:rPr>
          <w:noProof/>
        </w:rPr>
        <w:fldChar w:fldCharType="begin" w:fldLock="1"/>
      </w:r>
      <w:r>
        <w:rPr>
          <w:noProof/>
        </w:rPr>
        <w:instrText xml:space="preserve"> PAGEREF _Toc128720312 \h </w:instrText>
      </w:r>
      <w:r>
        <w:rPr>
          <w:noProof/>
        </w:rPr>
      </w:r>
      <w:r>
        <w:rPr>
          <w:noProof/>
        </w:rPr>
        <w:fldChar w:fldCharType="separate"/>
      </w:r>
      <w:r>
        <w:rPr>
          <w:noProof/>
        </w:rPr>
        <w:t>80</w:t>
      </w:r>
      <w:r>
        <w:rPr>
          <w:noProof/>
        </w:rPr>
        <w:fldChar w:fldCharType="end"/>
      </w:r>
    </w:p>
    <w:p w14:paraId="65825566" w14:textId="229054F6" w:rsidR="00E76F59" w:rsidRDefault="00E76F59">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_Toc128720313 \h </w:instrText>
      </w:r>
      <w:r>
        <w:rPr>
          <w:noProof/>
        </w:rPr>
      </w:r>
      <w:r>
        <w:rPr>
          <w:noProof/>
        </w:rPr>
        <w:fldChar w:fldCharType="separate"/>
      </w:r>
      <w:r>
        <w:rPr>
          <w:noProof/>
        </w:rPr>
        <w:t>80</w:t>
      </w:r>
      <w:r>
        <w:rPr>
          <w:noProof/>
        </w:rPr>
        <w:fldChar w:fldCharType="end"/>
      </w:r>
    </w:p>
    <w:p w14:paraId="541305FE" w14:textId="3C7497E4" w:rsidR="00E76F59" w:rsidRDefault="00E76F59">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_Toc128720314 \h </w:instrText>
      </w:r>
      <w:r>
        <w:rPr>
          <w:noProof/>
        </w:rPr>
      </w:r>
      <w:r>
        <w:rPr>
          <w:noProof/>
        </w:rPr>
        <w:fldChar w:fldCharType="separate"/>
      </w:r>
      <w:r>
        <w:rPr>
          <w:noProof/>
        </w:rPr>
        <w:t>80</w:t>
      </w:r>
      <w:r>
        <w:rPr>
          <w:noProof/>
        </w:rPr>
        <w:fldChar w:fldCharType="end"/>
      </w:r>
    </w:p>
    <w:p w14:paraId="78D9B63D" w14:textId="7DF1371D" w:rsidR="00E76F59" w:rsidRDefault="00E76F59">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_Toc128720315 \h </w:instrText>
      </w:r>
      <w:r>
        <w:rPr>
          <w:noProof/>
        </w:rPr>
      </w:r>
      <w:r>
        <w:rPr>
          <w:noProof/>
        </w:rPr>
        <w:fldChar w:fldCharType="separate"/>
      </w:r>
      <w:r>
        <w:rPr>
          <w:noProof/>
        </w:rPr>
        <w:t>80</w:t>
      </w:r>
      <w:r>
        <w:rPr>
          <w:noProof/>
        </w:rPr>
        <w:fldChar w:fldCharType="end"/>
      </w:r>
    </w:p>
    <w:p w14:paraId="5331419D" w14:textId="16776604" w:rsidR="00E76F59" w:rsidRDefault="00E76F59">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Differentiated QoS for Authenticable non-3GPP devices behind RG.</w:t>
      </w:r>
      <w:r>
        <w:rPr>
          <w:noProof/>
        </w:rPr>
        <w:tab/>
      </w:r>
      <w:r>
        <w:rPr>
          <w:noProof/>
        </w:rPr>
        <w:fldChar w:fldCharType="begin" w:fldLock="1"/>
      </w:r>
      <w:r>
        <w:rPr>
          <w:noProof/>
        </w:rPr>
        <w:instrText xml:space="preserve"> PAGEREF _Toc128720316 \h </w:instrText>
      </w:r>
      <w:r>
        <w:rPr>
          <w:noProof/>
        </w:rPr>
      </w:r>
      <w:r>
        <w:rPr>
          <w:noProof/>
        </w:rPr>
        <w:fldChar w:fldCharType="separate"/>
      </w:r>
      <w:r>
        <w:rPr>
          <w:noProof/>
        </w:rPr>
        <w:t>81</w:t>
      </w:r>
      <w:r>
        <w:rPr>
          <w:noProof/>
        </w:rPr>
        <w:fldChar w:fldCharType="end"/>
      </w:r>
    </w:p>
    <w:p w14:paraId="23AEFCD4" w14:textId="16B90719" w:rsidR="00E76F59" w:rsidRDefault="00E76F59">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_Toc128720317 \h </w:instrText>
      </w:r>
      <w:r>
        <w:rPr>
          <w:noProof/>
        </w:rPr>
      </w:r>
      <w:r>
        <w:rPr>
          <w:noProof/>
        </w:rPr>
        <w:fldChar w:fldCharType="separate"/>
      </w:r>
      <w:r>
        <w:rPr>
          <w:noProof/>
        </w:rPr>
        <w:t>81</w:t>
      </w:r>
      <w:r>
        <w:rPr>
          <w:noProof/>
        </w:rPr>
        <w:fldChar w:fldCharType="end"/>
      </w:r>
    </w:p>
    <w:p w14:paraId="0B260DDC" w14:textId="302064D4" w:rsidR="00E76F59" w:rsidRDefault="00E76F59">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_Toc128720318 \h </w:instrText>
      </w:r>
      <w:r>
        <w:rPr>
          <w:noProof/>
        </w:rPr>
      </w:r>
      <w:r>
        <w:rPr>
          <w:noProof/>
        </w:rPr>
        <w:fldChar w:fldCharType="separate"/>
      </w:r>
      <w:r>
        <w:rPr>
          <w:noProof/>
        </w:rPr>
        <w:t>81</w:t>
      </w:r>
      <w:r>
        <w:rPr>
          <w:noProof/>
        </w:rPr>
        <w:fldChar w:fldCharType="end"/>
      </w:r>
    </w:p>
    <w:p w14:paraId="4DEE7747" w14:textId="68FEF322" w:rsidR="00E76F59" w:rsidRDefault="00E76F59">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_Toc128720319 \h </w:instrText>
      </w:r>
      <w:r>
        <w:rPr>
          <w:noProof/>
        </w:rPr>
      </w:r>
      <w:r>
        <w:rPr>
          <w:noProof/>
        </w:rPr>
        <w:fldChar w:fldCharType="separate"/>
      </w:r>
      <w:r>
        <w:rPr>
          <w:noProof/>
        </w:rPr>
        <w:t>83</w:t>
      </w:r>
      <w:r>
        <w:rPr>
          <w:noProof/>
        </w:rPr>
        <w:fldChar w:fldCharType="end"/>
      </w:r>
    </w:p>
    <w:p w14:paraId="5062CE23" w14:textId="71CC7ADF" w:rsidR="00E76F59" w:rsidRDefault="00E76F59">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_Toc128720320 \h </w:instrText>
      </w:r>
      <w:r>
        <w:rPr>
          <w:noProof/>
        </w:rPr>
      </w:r>
      <w:r>
        <w:rPr>
          <w:noProof/>
        </w:rPr>
        <w:fldChar w:fldCharType="separate"/>
      </w:r>
      <w:r>
        <w:rPr>
          <w:noProof/>
        </w:rPr>
        <w:t>83</w:t>
      </w:r>
      <w:r>
        <w:rPr>
          <w:noProof/>
        </w:rPr>
        <w:fldChar w:fldCharType="end"/>
      </w:r>
    </w:p>
    <w:p w14:paraId="798AEB67" w14:textId="4D1F6273" w:rsidR="00E76F59" w:rsidRDefault="00E76F59">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_Toc128720321 \h </w:instrText>
      </w:r>
      <w:r>
        <w:rPr>
          <w:noProof/>
        </w:rPr>
      </w:r>
      <w:r>
        <w:rPr>
          <w:noProof/>
        </w:rPr>
        <w:fldChar w:fldCharType="separate"/>
      </w:r>
      <w:r>
        <w:rPr>
          <w:noProof/>
        </w:rPr>
        <w:t>83</w:t>
      </w:r>
      <w:r>
        <w:rPr>
          <w:noProof/>
        </w:rPr>
        <w:fldChar w:fldCharType="end"/>
      </w:r>
    </w:p>
    <w:p w14:paraId="6175D4B0" w14:textId="5AE28590" w:rsidR="00E76F59" w:rsidRDefault="00E76F59">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 xml:space="preserve">Key Issue #1: </w:t>
      </w:r>
      <w:r>
        <w:rPr>
          <w:noProof/>
        </w:rPr>
        <w:t>Providing differentiated service for UE and Non-3GPP devices connected behind a 5G RG</w:t>
      </w:r>
      <w:r>
        <w:rPr>
          <w:noProof/>
        </w:rPr>
        <w:tab/>
      </w:r>
      <w:r>
        <w:rPr>
          <w:noProof/>
        </w:rPr>
        <w:fldChar w:fldCharType="begin" w:fldLock="1"/>
      </w:r>
      <w:r>
        <w:rPr>
          <w:noProof/>
        </w:rPr>
        <w:instrText xml:space="preserve"> PAGEREF _Toc128720322 \h </w:instrText>
      </w:r>
      <w:r>
        <w:rPr>
          <w:noProof/>
        </w:rPr>
      </w:r>
      <w:r>
        <w:rPr>
          <w:noProof/>
        </w:rPr>
        <w:fldChar w:fldCharType="separate"/>
      </w:r>
      <w:r>
        <w:rPr>
          <w:noProof/>
        </w:rPr>
        <w:t>83</w:t>
      </w:r>
      <w:r>
        <w:rPr>
          <w:noProof/>
        </w:rPr>
        <w:fldChar w:fldCharType="end"/>
      </w:r>
    </w:p>
    <w:p w14:paraId="006D50F6" w14:textId="0767EE97" w:rsidR="00E76F59" w:rsidRDefault="00E76F59">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_Toc128720323 \h </w:instrText>
      </w:r>
      <w:r>
        <w:rPr>
          <w:noProof/>
        </w:rPr>
      </w:r>
      <w:r>
        <w:rPr>
          <w:noProof/>
        </w:rPr>
        <w:fldChar w:fldCharType="separate"/>
      </w:r>
      <w:r>
        <w:rPr>
          <w:noProof/>
        </w:rPr>
        <w:t>83</w:t>
      </w:r>
      <w:r>
        <w:rPr>
          <w:noProof/>
        </w:rPr>
        <w:fldChar w:fldCharType="end"/>
      </w:r>
    </w:p>
    <w:p w14:paraId="7CC7ABDB" w14:textId="300E3AF3" w:rsidR="00E76F59" w:rsidRDefault="00E76F59">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Conclusion for NAUN3 devices</w:t>
      </w:r>
      <w:r>
        <w:rPr>
          <w:noProof/>
        </w:rPr>
        <w:tab/>
      </w:r>
      <w:r>
        <w:rPr>
          <w:noProof/>
        </w:rPr>
        <w:fldChar w:fldCharType="begin" w:fldLock="1"/>
      </w:r>
      <w:r>
        <w:rPr>
          <w:noProof/>
        </w:rPr>
        <w:instrText xml:space="preserve"> PAGEREF _Toc128720324 \h </w:instrText>
      </w:r>
      <w:r>
        <w:rPr>
          <w:noProof/>
        </w:rPr>
      </w:r>
      <w:r>
        <w:rPr>
          <w:noProof/>
        </w:rPr>
        <w:fldChar w:fldCharType="separate"/>
      </w:r>
      <w:r>
        <w:rPr>
          <w:noProof/>
        </w:rPr>
        <w:t>84</w:t>
      </w:r>
      <w:r>
        <w:rPr>
          <w:noProof/>
        </w:rPr>
        <w:fldChar w:fldCharType="end"/>
      </w:r>
    </w:p>
    <w:p w14:paraId="1318DD22" w14:textId="0BFF151A" w:rsidR="00E76F59" w:rsidRDefault="00E76F59">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 for AUN3 devices</w:t>
      </w:r>
      <w:r>
        <w:rPr>
          <w:noProof/>
        </w:rPr>
        <w:tab/>
      </w:r>
      <w:r>
        <w:rPr>
          <w:noProof/>
        </w:rPr>
        <w:fldChar w:fldCharType="begin" w:fldLock="1"/>
      </w:r>
      <w:r>
        <w:rPr>
          <w:noProof/>
        </w:rPr>
        <w:instrText xml:space="preserve"> PAGEREF _Toc128720325 \h </w:instrText>
      </w:r>
      <w:r>
        <w:rPr>
          <w:noProof/>
        </w:rPr>
      </w:r>
      <w:r>
        <w:rPr>
          <w:noProof/>
        </w:rPr>
        <w:fldChar w:fldCharType="separate"/>
      </w:r>
      <w:r>
        <w:rPr>
          <w:noProof/>
        </w:rPr>
        <w:t>84</w:t>
      </w:r>
      <w:r>
        <w:rPr>
          <w:noProof/>
        </w:rPr>
        <w:fldChar w:fldCharType="end"/>
      </w:r>
    </w:p>
    <w:p w14:paraId="3BE82802" w14:textId="4487C57C" w:rsidR="00E76F59" w:rsidRDefault="00E76F59">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for UE(s)</w:t>
      </w:r>
      <w:r>
        <w:rPr>
          <w:noProof/>
        </w:rPr>
        <w:tab/>
      </w:r>
      <w:r>
        <w:rPr>
          <w:noProof/>
        </w:rPr>
        <w:fldChar w:fldCharType="begin" w:fldLock="1"/>
      </w:r>
      <w:r>
        <w:rPr>
          <w:noProof/>
        </w:rPr>
        <w:instrText xml:space="preserve"> PAGEREF _Toc128720326 \h </w:instrText>
      </w:r>
      <w:r>
        <w:rPr>
          <w:noProof/>
        </w:rPr>
      </w:r>
      <w:r>
        <w:rPr>
          <w:noProof/>
        </w:rPr>
        <w:fldChar w:fldCharType="separate"/>
      </w:r>
      <w:r>
        <w:rPr>
          <w:noProof/>
        </w:rPr>
        <w:t>85</w:t>
      </w:r>
      <w:r>
        <w:rPr>
          <w:noProof/>
        </w:rPr>
        <w:fldChar w:fldCharType="end"/>
      </w:r>
    </w:p>
    <w:p w14:paraId="5453B994" w14:textId="032D7BA1" w:rsidR="00E76F59" w:rsidRDefault="00E76F59">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 xml:space="preserve">Key Issue #2: </w:t>
      </w:r>
      <w:r>
        <w:rPr>
          <w:noProof/>
        </w:rPr>
        <w:t>How to select a TNGF/N3IWF that supports the S-NSSAI(s) needed by the UE</w:t>
      </w:r>
      <w:r>
        <w:rPr>
          <w:noProof/>
        </w:rPr>
        <w:tab/>
      </w:r>
      <w:r>
        <w:rPr>
          <w:noProof/>
        </w:rPr>
        <w:fldChar w:fldCharType="begin" w:fldLock="1"/>
      </w:r>
      <w:r>
        <w:rPr>
          <w:noProof/>
        </w:rPr>
        <w:instrText xml:space="preserve"> PAGEREF _Toc128720327 \h </w:instrText>
      </w:r>
      <w:r>
        <w:rPr>
          <w:noProof/>
        </w:rPr>
      </w:r>
      <w:r>
        <w:rPr>
          <w:noProof/>
        </w:rPr>
        <w:fldChar w:fldCharType="separate"/>
      </w:r>
      <w:r>
        <w:rPr>
          <w:noProof/>
        </w:rPr>
        <w:t>86</w:t>
      </w:r>
      <w:r>
        <w:rPr>
          <w:noProof/>
        </w:rPr>
        <w:fldChar w:fldCharType="end"/>
      </w:r>
    </w:p>
    <w:p w14:paraId="2B034F57" w14:textId="1C721656" w:rsidR="00E76F59" w:rsidRDefault="00E76F59">
      <w:pPr>
        <w:pStyle w:val="TOC3"/>
        <w:rPr>
          <w:rFonts w:asciiTheme="minorHAnsi" w:eastAsiaTheme="minorEastAsia" w:hAnsiTheme="minorHAnsi" w:cstheme="minorBidi"/>
          <w:noProof/>
          <w:sz w:val="22"/>
          <w:szCs w:val="22"/>
        </w:rPr>
      </w:pPr>
      <w:r>
        <w:rPr>
          <w:noProof/>
        </w:rPr>
        <w:t>8.2.1</w:t>
      </w:r>
      <w:r>
        <w:rPr>
          <w:rFonts w:asciiTheme="minorHAnsi" w:eastAsiaTheme="minorEastAsia" w:hAnsiTheme="minorHAnsi" w:cstheme="minorBidi"/>
          <w:noProof/>
          <w:sz w:val="22"/>
          <w:szCs w:val="22"/>
        </w:rPr>
        <w:tab/>
      </w:r>
      <w:r>
        <w:rPr>
          <w:noProof/>
        </w:rPr>
        <w:t>How to select an N3IWF that supports the S-NSSAI(s) needed by the UE</w:t>
      </w:r>
      <w:r>
        <w:rPr>
          <w:noProof/>
        </w:rPr>
        <w:tab/>
      </w:r>
      <w:r>
        <w:rPr>
          <w:noProof/>
        </w:rPr>
        <w:fldChar w:fldCharType="begin" w:fldLock="1"/>
      </w:r>
      <w:r>
        <w:rPr>
          <w:noProof/>
        </w:rPr>
        <w:instrText xml:space="preserve"> PAGEREF _Toc128720328 \h </w:instrText>
      </w:r>
      <w:r>
        <w:rPr>
          <w:noProof/>
        </w:rPr>
      </w:r>
      <w:r>
        <w:rPr>
          <w:noProof/>
        </w:rPr>
        <w:fldChar w:fldCharType="separate"/>
      </w:r>
      <w:r>
        <w:rPr>
          <w:noProof/>
        </w:rPr>
        <w:t>86</w:t>
      </w:r>
      <w:r>
        <w:rPr>
          <w:noProof/>
        </w:rPr>
        <w:fldChar w:fldCharType="end"/>
      </w:r>
    </w:p>
    <w:p w14:paraId="390777A6" w14:textId="4C49B057" w:rsidR="00E76F59" w:rsidRDefault="00E76F59">
      <w:pPr>
        <w:pStyle w:val="TOC3"/>
        <w:rPr>
          <w:rFonts w:asciiTheme="minorHAnsi" w:eastAsiaTheme="minorEastAsia" w:hAnsiTheme="minorHAnsi" w:cstheme="minorBidi"/>
          <w:noProof/>
          <w:sz w:val="22"/>
          <w:szCs w:val="22"/>
        </w:rPr>
      </w:pPr>
      <w:r>
        <w:rPr>
          <w:noProof/>
        </w:rPr>
        <w:t>8.2.2</w:t>
      </w:r>
      <w:r>
        <w:rPr>
          <w:rFonts w:asciiTheme="minorHAnsi" w:eastAsiaTheme="minorEastAsia" w:hAnsiTheme="minorHAnsi" w:cstheme="minorBidi"/>
          <w:noProof/>
          <w:sz w:val="22"/>
          <w:szCs w:val="22"/>
        </w:rPr>
        <w:tab/>
      </w:r>
      <w:r>
        <w:rPr>
          <w:noProof/>
        </w:rPr>
        <w:t>How to select a TNGF that supports the S-NSSAI(s) needed by the UE</w:t>
      </w:r>
      <w:r>
        <w:rPr>
          <w:noProof/>
        </w:rPr>
        <w:tab/>
      </w:r>
      <w:r>
        <w:rPr>
          <w:noProof/>
        </w:rPr>
        <w:fldChar w:fldCharType="begin" w:fldLock="1"/>
      </w:r>
      <w:r>
        <w:rPr>
          <w:noProof/>
        </w:rPr>
        <w:instrText xml:space="preserve"> PAGEREF _Toc128720329 \h </w:instrText>
      </w:r>
      <w:r>
        <w:rPr>
          <w:noProof/>
        </w:rPr>
      </w:r>
      <w:r>
        <w:rPr>
          <w:noProof/>
        </w:rPr>
        <w:fldChar w:fldCharType="separate"/>
      </w:r>
      <w:r>
        <w:rPr>
          <w:noProof/>
        </w:rPr>
        <w:t>86</w:t>
      </w:r>
      <w:r>
        <w:rPr>
          <w:noProof/>
        </w:rPr>
        <w:fldChar w:fldCharType="end"/>
      </w:r>
    </w:p>
    <w:p w14:paraId="6E85FA3C" w14:textId="353F0956" w:rsidR="00E76F59" w:rsidRDefault="00E76F59">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_Toc128720330 \h </w:instrText>
      </w:r>
      <w:r>
        <w:rPr>
          <w:noProof/>
        </w:rPr>
      </w:r>
      <w:r>
        <w:rPr>
          <w:noProof/>
        </w:rPr>
        <w:fldChar w:fldCharType="separate"/>
      </w:r>
      <w:r>
        <w:rPr>
          <w:noProof/>
        </w:rPr>
        <w:t>88</w:t>
      </w:r>
      <w:r>
        <w:rPr>
          <w:noProof/>
        </w:rPr>
        <w:fldChar w:fldCharType="end"/>
      </w:r>
    </w:p>
    <w:p w14:paraId="313178E9" w14:textId="24DDD552" w:rsidR="002A6D13" w:rsidRPr="004D3578" w:rsidRDefault="002A6D13" w:rsidP="002A6D13">
      <w:r w:rsidRPr="004D3578">
        <w:rPr>
          <w:noProof/>
          <w:sz w:val="22"/>
        </w:rPr>
        <w:fldChar w:fldCharType="end"/>
      </w:r>
    </w:p>
    <w:p w14:paraId="6D5766DA" w14:textId="51F8481A" w:rsidR="00AA5027" w:rsidRDefault="00AA5027" w:rsidP="002A6D13"/>
    <w:p w14:paraId="60C172D3" w14:textId="77777777" w:rsidR="002A6D13" w:rsidRDefault="002A6D13">
      <w:pPr>
        <w:overflowPunct/>
        <w:autoSpaceDE/>
        <w:autoSpaceDN/>
        <w:adjustRightInd/>
        <w:spacing w:after="0"/>
        <w:textAlignment w:val="auto"/>
        <w:rPr>
          <w:rFonts w:ascii="Arial" w:hAnsi="Arial"/>
          <w:sz w:val="36"/>
        </w:rPr>
      </w:pPr>
      <w:bookmarkStart w:id="32" w:name="_Toc127207991"/>
      <w:r>
        <w:br w:type="page"/>
      </w:r>
    </w:p>
    <w:p w14:paraId="03993004" w14:textId="5C5C6CA9" w:rsidR="00080512" w:rsidRPr="000C27E8" w:rsidRDefault="00080512">
      <w:pPr>
        <w:pStyle w:val="Heading1"/>
      </w:pPr>
      <w:bookmarkStart w:id="33" w:name="_Toc128720175"/>
      <w:bookmarkStart w:id="34" w:name="foreword"/>
      <w:bookmarkEnd w:id="34"/>
      <w:r w:rsidRPr="000C27E8">
        <w:lastRenderedPageBreak/>
        <w:t>Foreword</w:t>
      </w:r>
      <w:bookmarkEnd w:id="31"/>
      <w:bookmarkEnd w:id="32"/>
      <w:bookmarkEnd w:id="33"/>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7F1B8052" w:rsidR="002C3472" w:rsidRPr="000C27E8" w:rsidRDefault="002C3472" w:rsidP="002C3472">
      <w:pPr>
        <w:pStyle w:val="NO"/>
      </w:pPr>
      <w:r w:rsidRPr="000C27E8">
        <w:t>NOTE 1:</w:t>
      </w:r>
      <w:r w:rsidRPr="000C27E8">
        <w:tab/>
        <w:t xml:space="preserve">The constructions </w:t>
      </w:r>
      <w:r w:rsidR="00E13325">
        <w:t>"</w:t>
      </w:r>
      <w:r w:rsidRPr="000C27E8">
        <w:t>shall</w:t>
      </w:r>
      <w:r w:rsidR="00E13325">
        <w:t>"</w:t>
      </w:r>
      <w:r w:rsidRPr="000C27E8">
        <w:t xml:space="preserve"> and </w:t>
      </w:r>
      <w:r w:rsidR="00E13325">
        <w:t>"</w:t>
      </w:r>
      <w:r w:rsidRPr="000C27E8">
        <w:t>shall not</w:t>
      </w:r>
      <w:r w:rsidR="00E13325">
        <w:t>"</w:t>
      </w:r>
      <w:r w:rsidRPr="000C27E8">
        <w:t xml:space="preserve"> are confined to the context of normative provisions, and do not appear in Technical Reports.</w:t>
      </w:r>
    </w:p>
    <w:p w14:paraId="51FAEB4B" w14:textId="0369C370" w:rsidR="002C3472" w:rsidRPr="000C27E8" w:rsidRDefault="002C3472" w:rsidP="002C3472">
      <w:pPr>
        <w:pStyle w:val="NO"/>
      </w:pPr>
      <w:r w:rsidRPr="000C27E8">
        <w:t>NOTE 2:</w:t>
      </w:r>
      <w:r w:rsidRPr="000C27E8">
        <w:tab/>
        <w:t xml:space="preserve">The constructions </w:t>
      </w:r>
      <w:r w:rsidR="00E13325">
        <w:t>"</w:t>
      </w:r>
      <w:r w:rsidRPr="000C27E8">
        <w:t>must</w:t>
      </w:r>
      <w:r w:rsidR="00E13325">
        <w:t>"</w:t>
      </w:r>
      <w:r w:rsidRPr="000C27E8">
        <w:t xml:space="preserve"> and </w:t>
      </w:r>
      <w:r w:rsidR="00E13325">
        <w:t>"</w:t>
      </w:r>
      <w:r w:rsidRPr="000C27E8">
        <w:t>must not</w:t>
      </w:r>
      <w:r w:rsidR="00E13325">
        <w:t>"</w:t>
      </w:r>
      <w:r w:rsidRPr="000C27E8">
        <w:t xml:space="preserve"> are not used as substitutes for </w:t>
      </w:r>
      <w:r w:rsidR="00E13325">
        <w:t>"</w:t>
      </w:r>
      <w:r w:rsidRPr="000C27E8">
        <w:t>shall</w:t>
      </w:r>
      <w:r w:rsidR="00E13325">
        <w:t>"</w:t>
      </w:r>
      <w:r w:rsidRPr="000C27E8">
        <w:t xml:space="preserve"> and </w:t>
      </w:r>
      <w:r w:rsidR="00E13325">
        <w:t>"</w:t>
      </w:r>
      <w:r w:rsidRPr="000C27E8">
        <w:t>shall not</w:t>
      </w:r>
      <w:r w:rsidR="00E13325">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0AD32463" w:rsidR="002C3472" w:rsidRPr="000C27E8" w:rsidRDefault="002C3472" w:rsidP="002C3472">
      <w:pPr>
        <w:pStyle w:val="NO"/>
      </w:pPr>
      <w:r w:rsidRPr="000C27E8">
        <w:t>NOTE 3:</w:t>
      </w:r>
      <w:r w:rsidRPr="000C27E8">
        <w:tab/>
        <w:t xml:space="preserve">The construction </w:t>
      </w:r>
      <w:r w:rsidR="00E13325">
        <w:t>"</w:t>
      </w:r>
      <w:r w:rsidRPr="000C27E8">
        <w:t>may not</w:t>
      </w:r>
      <w:r w:rsidR="00E13325">
        <w:t>"</w:t>
      </w:r>
      <w:r w:rsidRPr="000C27E8">
        <w:t xml:space="preserve"> is ambiguous and is not used in normative elements. The unambiguous constructions </w:t>
      </w:r>
      <w:r w:rsidR="00E13325">
        <w:t>"</w:t>
      </w:r>
      <w:r w:rsidRPr="000C27E8">
        <w:t>might not</w:t>
      </w:r>
      <w:r w:rsidR="00E13325">
        <w:t>"</w:t>
      </w:r>
      <w:r w:rsidRPr="000C27E8">
        <w:t xml:space="preserve"> or </w:t>
      </w:r>
      <w:r w:rsidR="00E13325">
        <w:t>"</w:t>
      </w:r>
      <w:r w:rsidRPr="000C27E8">
        <w:t>shall not</w:t>
      </w:r>
      <w:r w:rsidR="00E13325">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31874F7D" w:rsidR="002C3472" w:rsidRPr="000C27E8" w:rsidRDefault="002C3472" w:rsidP="002C3472">
      <w:pPr>
        <w:pStyle w:val="NO"/>
      </w:pPr>
      <w:r w:rsidRPr="000C27E8">
        <w:t>NOTE 4:</w:t>
      </w:r>
      <w:r w:rsidRPr="000C27E8">
        <w:tab/>
        <w:t xml:space="preserve">The constructions </w:t>
      </w:r>
      <w:r w:rsidR="00E13325">
        <w:t>"</w:t>
      </w:r>
      <w:r w:rsidRPr="000C27E8">
        <w:t>can</w:t>
      </w:r>
      <w:r w:rsidR="00E13325">
        <w:t>"</w:t>
      </w:r>
      <w:r w:rsidRPr="000C27E8">
        <w:t xml:space="preserve"> and </w:t>
      </w:r>
      <w:r w:rsidR="00E13325">
        <w:t>"</w:t>
      </w:r>
      <w:r w:rsidRPr="000C27E8">
        <w:t>cannot</w:t>
      </w:r>
      <w:r w:rsidR="00E13325">
        <w:t>"</w:t>
      </w:r>
      <w:r w:rsidRPr="000C27E8">
        <w:t xml:space="preserve"> shall not to be used as substitutes for </w:t>
      </w:r>
      <w:r w:rsidR="00E13325">
        <w:t>"</w:t>
      </w:r>
      <w:r w:rsidRPr="000C27E8">
        <w:t>may</w:t>
      </w:r>
      <w:r w:rsidR="00E13325">
        <w:t>"</w:t>
      </w:r>
      <w:r w:rsidRPr="000C27E8">
        <w:t xml:space="preserve"> and </w:t>
      </w:r>
      <w:r w:rsidR="00E13325">
        <w:t>"</w:t>
      </w:r>
      <w:r w:rsidRPr="000C27E8">
        <w:t>need not</w:t>
      </w:r>
      <w:r w:rsidR="00E13325">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4A4BC792" w:rsidR="002C3472" w:rsidRPr="000C27E8" w:rsidRDefault="002C3472" w:rsidP="002C3472">
      <w:pPr>
        <w:pStyle w:val="NO"/>
      </w:pPr>
      <w:r w:rsidRPr="000C27E8">
        <w:t>NOTE 5:</w:t>
      </w:r>
      <w:r w:rsidRPr="000C27E8">
        <w:tab/>
        <w:t xml:space="preserve">The constructions </w:t>
      </w:r>
      <w:r w:rsidR="00E13325">
        <w:t>"</w:t>
      </w:r>
      <w:r w:rsidRPr="000C27E8">
        <w:t>is</w:t>
      </w:r>
      <w:r w:rsidR="00E13325">
        <w:t>"</w:t>
      </w:r>
      <w:r w:rsidRPr="000C27E8">
        <w:t xml:space="preserve"> and </w:t>
      </w:r>
      <w:r w:rsidR="00E13325">
        <w:t>"</w:t>
      </w:r>
      <w:r w:rsidRPr="000C27E8">
        <w:t>is not</w:t>
      </w:r>
      <w:r w:rsidR="00E13325">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35" w:name="_Toc22214897"/>
      <w:bookmarkStart w:id="36" w:name="_Toc23254030"/>
      <w:bookmarkStart w:id="37" w:name="_Toc97155684"/>
      <w:bookmarkStart w:id="38" w:name="_Toc100846748"/>
      <w:bookmarkStart w:id="39" w:name="_Toc100846893"/>
      <w:bookmarkStart w:id="40" w:name="_Toc100993647"/>
      <w:bookmarkStart w:id="41" w:name="_Toc113263183"/>
      <w:bookmarkStart w:id="42" w:name="_Toc113283407"/>
      <w:bookmarkStart w:id="43" w:name="_Toc127207992"/>
      <w:bookmarkStart w:id="44" w:name="_Toc128720176"/>
      <w:r w:rsidRPr="000C27E8">
        <w:lastRenderedPageBreak/>
        <w:t>1</w:t>
      </w:r>
      <w:r w:rsidRPr="000C27E8">
        <w:tab/>
        <w:t>Scope</w:t>
      </w:r>
      <w:bookmarkEnd w:id="35"/>
      <w:bookmarkEnd w:id="36"/>
      <w:bookmarkEnd w:id="37"/>
      <w:bookmarkEnd w:id="38"/>
      <w:bookmarkEnd w:id="39"/>
      <w:bookmarkEnd w:id="40"/>
      <w:bookmarkEnd w:id="41"/>
      <w:bookmarkEnd w:id="42"/>
      <w:bookmarkEnd w:id="43"/>
      <w:bookmarkEnd w:id="44"/>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45" w:name="_Toc22214898"/>
      <w:bookmarkStart w:id="46" w:name="_Toc23254031"/>
      <w:bookmarkStart w:id="47" w:name="_Toc97155685"/>
      <w:bookmarkStart w:id="48" w:name="_Toc100846749"/>
      <w:bookmarkStart w:id="49" w:name="_Toc100846894"/>
      <w:bookmarkStart w:id="50" w:name="_Toc100993648"/>
      <w:bookmarkStart w:id="51" w:name="_Toc113263184"/>
      <w:bookmarkStart w:id="52" w:name="_Toc113283408"/>
      <w:bookmarkStart w:id="53" w:name="_Toc127207993"/>
      <w:bookmarkStart w:id="54" w:name="_Toc128720177"/>
      <w:r w:rsidRPr="000C27E8">
        <w:t>2</w:t>
      </w:r>
      <w:r w:rsidRPr="000C27E8">
        <w:tab/>
        <w:t>References</w:t>
      </w:r>
      <w:bookmarkEnd w:id="45"/>
      <w:bookmarkEnd w:id="46"/>
      <w:bookmarkEnd w:id="47"/>
      <w:bookmarkEnd w:id="48"/>
      <w:bookmarkEnd w:id="49"/>
      <w:bookmarkEnd w:id="50"/>
      <w:bookmarkEnd w:id="51"/>
      <w:bookmarkEnd w:id="52"/>
      <w:bookmarkEnd w:id="53"/>
      <w:bookmarkEnd w:id="54"/>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10B67683" w:rsidR="002C3472" w:rsidRPr="000C27E8" w:rsidRDefault="002C3472" w:rsidP="002C3472">
      <w:pPr>
        <w:pStyle w:val="EX"/>
      </w:pPr>
      <w:r w:rsidRPr="000C27E8">
        <w:t>[1]</w:t>
      </w:r>
      <w:r w:rsidRPr="000C27E8">
        <w:tab/>
      </w:r>
      <w:r w:rsidR="002A6D13" w:rsidRPr="000C27E8">
        <w:t>3GPP</w:t>
      </w:r>
      <w:r w:rsidR="002A6D13">
        <w:t> </w:t>
      </w:r>
      <w:r w:rsidR="002A6D13" w:rsidRPr="000C27E8">
        <w:t>TR</w:t>
      </w:r>
      <w:r w:rsidR="002A6D13">
        <w:t> </w:t>
      </w:r>
      <w:r w:rsidR="002A6D13" w:rsidRPr="000C27E8">
        <w:t>21.905:</w:t>
      </w:r>
      <w:r w:rsidRPr="000C27E8">
        <w:t xml:space="preserve"> </w:t>
      </w:r>
      <w:r w:rsidR="00E13325">
        <w:t>"</w:t>
      </w:r>
      <w:r w:rsidRPr="000C27E8">
        <w:t>Vocabulary for 3GPP Specifications</w:t>
      </w:r>
      <w:r w:rsidR="00E13325">
        <w:t>"</w:t>
      </w:r>
      <w:r w:rsidRPr="000C27E8">
        <w:t>.</w:t>
      </w:r>
    </w:p>
    <w:p w14:paraId="22582A6E" w14:textId="560A965F" w:rsidR="002C3472" w:rsidRPr="000C27E8" w:rsidRDefault="002C3472" w:rsidP="002C3472">
      <w:pPr>
        <w:pStyle w:val="EX"/>
      </w:pPr>
      <w:r w:rsidRPr="000C27E8">
        <w:t>[</w:t>
      </w:r>
      <w:r w:rsidRPr="000C27E8">
        <w:rPr>
          <w:noProof/>
        </w:rPr>
        <w:t>2</w:t>
      </w:r>
      <w:r w:rsidRPr="000C27E8">
        <w:t>]</w:t>
      </w:r>
      <w:r w:rsidRPr="000C27E8">
        <w:tab/>
      </w:r>
      <w:r w:rsidR="002A6D13" w:rsidRPr="000C27E8">
        <w:t>3GPP</w:t>
      </w:r>
      <w:r w:rsidR="002A6D13">
        <w:t> </w:t>
      </w:r>
      <w:r w:rsidR="002A6D13" w:rsidRPr="000C27E8">
        <w:t>TS</w:t>
      </w:r>
      <w:r w:rsidR="002A6D13">
        <w:t> </w:t>
      </w:r>
      <w:r w:rsidR="002A6D13" w:rsidRPr="000C27E8">
        <w:t>23.501:</w:t>
      </w:r>
      <w:r w:rsidRPr="000C27E8">
        <w:t xml:space="preserve"> </w:t>
      </w:r>
      <w:r w:rsidR="00E13325">
        <w:t>"</w:t>
      </w:r>
      <w:r w:rsidRPr="000C27E8">
        <w:t>System Architecture for the 5G System; Stage 2</w:t>
      </w:r>
      <w:r w:rsidR="00E13325">
        <w:t>"</w:t>
      </w:r>
      <w:r w:rsidRPr="000C27E8">
        <w:t>.</w:t>
      </w:r>
    </w:p>
    <w:p w14:paraId="2B608991" w14:textId="5F86B574" w:rsidR="002C3472" w:rsidRPr="000C27E8" w:rsidRDefault="002C3472" w:rsidP="002C3472">
      <w:pPr>
        <w:pStyle w:val="EX"/>
      </w:pPr>
      <w:r w:rsidRPr="000C27E8">
        <w:t>[3]</w:t>
      </w:r>
      <w:r w:rsidRPr="000C27E8">
        <w:tab/>
      </w:r>
      <w:r w:rsidR="002A6D13" w:rsidRPr="000C27E8">
        <w:t>3GPP</w:t>
      </w:r>
      <w:r w:rsidR="002A6D13">
        <w:t> </w:t>
      </w:r>
      <w:r w:rsidR="002A6D13" w:rsidRPr="000C27E8">
        <w:t>TS</w:t>
      </w:r>
      <w:r w:rsidR="002A6D13">
        <w:t> </w:t>
      </w:r>
      <w:r w:rsidR="002A6D13" w:rsidRPr="000C27E8">
        <w:t>23.502:</w:t>
      </w:r>
      <w:r w:rsidRPr="000C27E8">
        <w:t xml:space="preserve"> </w:t>
      </w:r>
      <w:r w:rsidR="00E13325">
        <w:t>"</w:t>
      </w:r>
      <w:r w:rsidRPr="000C27E8">
        <w:t>Procedures for the 5G system, Stage 2</w:t>
      </w:r>
      <w:r w:rsidR="00E13325">
        <w:t>"</w:t>
      </w:r>
      <w:r w:rsidRPr="000C27E8">
        <w:t>.</w:t>
      </w:r>
    </w:p>
    <w:p w14:paraId="318A3DB8" w14:textId="34860B77" w:rsidR="002C3472" w:rsidRPr="000C27E8" w:rsidRDefault="002C3472" w:rsidP="002C3472">
      <w:pPr>
        <w:pStyle w:val="EX"/>
      </w:pPr>
      <w:r w:rsidRPr="000C27E8">
        <w:t>[4]</w:t>
      </w:r>
      <w:r w:rsidRPr="000C27E8">
        <w:tab/>
      </w:r>
      <w:r w:rsidR="002A6D13" w:rsidRPr="000C27E8">
        <w:t>3GPP</w:t>
      </w:r>
      <w:r w:rsidR="002A6D13">
        <w:t> </w:t>
      </w:r>
      <w:r w:rsidR="002A6D13" w:rsidRPr="000C27E8">
        <w:t>TS</w:t>
      </w:r>
      <w:r w:rsidR="002A6D13">
        <w:t> </w:t>
      </w:r>
      <w:r w:rsidR="002A6D13" w:rsidRPr="000C27E8">
        <w:t>23.503:</w:t>
      </w:r>
      <w:r w:rsidRPr="000C27E8">
        <w:t xml:space="preserve"> </w:t>
      </w:r>
      <w:r w:rsidR="00E13325">
        <w:t>"</w:t>
      </w:r>
      <w:r w:rsidRPr="000C27E8">
        <w:t>Policy and Charging Control Framework for the 5G System</w:t>
      </w:r>
      <w:r w:rsidR="00E13325">
        <w:t>"</w:t>
      </w:r>
      <w:r w:rsidRPr="000C27E8">
        <w:t>.</w:t>
      </w:r>
    </w:p>
    <w:p w14:paraId="1F6E7E9B" w14:textId="69759261" w:rsidR="002C3472" w:rsidRPr="000C27E8" w:rsidRDefault="002C3472" w:rsidP="002C3472">
      <w:pPr>
        <w:pStyle w:val="EX"/>
      </w:pPr>
      <w:r w:rsidRPr="000C27E8">
        <w:t>[5]</w:t>
      </w:r>
      <w:r w:rsidRPr="000C27E8">
        <w:tab/>
      </w:r>
      <w:r w:rsidR="002A6D13" w:rsidRPr="000C27E8">
        <w:t>3GPP</w:t>
      </w:r>
      <w:r w:rsidR="002A6D13">
        <w:t> </w:t>
      </w:r>
      <w:r w:rsidR="002A6D13" w:rsidRPr="000C27E8">
        <w:t>TS</w:t>
      </w:r>
      <w:r w:rsidR="002A6D13">
        <w:t> </w:t>
      </w:r>
      <w:r w:rsidR="002A6D13" w:rsidRPr="000C27E8">
        <w:t>23.316:</w:t>
      </w:r>
      <w:r w:rsidRPr="000C27E8">
        <w:t xml:space="preserve"> </w:t>
      </w:r>
      <w:r w:rsidR="00E13325">
        <w:t>"</w:t>
      </w:r>
      <w:r w:rsidRPr="000C27E8">
        <w:t>Wireless and wireline convergence access support for the 5G System (5GS)</w:t>
      </w:r>
      <w:r w:rsidR="00E13325">
        <w:t>"</w:t>
      </w:r>
      <w:r w:rsidRPr="000C27E8">
        <w:t>.</w:t>
      </w:r>
    </w:p>
    <w:p w14:paraId="6CFBD413" w14:textId="7D1490FA" w:rsidR="002C3472" w:rsidRPr="000C27E8" w:rsidRDefault="002C3472" w:rsidP="002C3472">
      <w:pPr>
        <w:pStyle w:val="EX"/>
      </w:pPr>
      <w:r w:rsidRPr="000C27E8">
        <w:t>[6]</w:t>
      </w:r>
      <w:r w:rsidRPr="000C27E8">
        <w:tab/>
        <w:t xml:space="preserve">WiFi Alliance Technical Committee, Hotspot 2.0 Technical Task Group: </w:t>
      </w:r>
      <w:r w:rsidR="00E13325">
        <w:t>"</w:t>
      </w:r>
      <w:r w:rsidRPr="000C27E8">
        <w:t>Hotspot 2.0 (Release 2) Technical Specification</w:t>
      </w:r>
      <w:r w:rsidR="00E13325">
        <w:t>"</w:t>
      </w:r>
      <w:r w:rsidRPr="000C27E8">
        <w:t>.</w:t>
      </w:r>
    </w:p>
    <w:p w14:paraId="1403DFF4" w14:textId="3E08B89F" w:rsidR="002C3472" w:rsidRPr="000C27E8" w:rsidRDefault="002C3472" w:rsidP="002C3472">
      <w:pPr>
        <w:pStyle w:val="EX"/>
      </w:pPr>
      <w:bookmarkStart w:id="55" w:name="_Toc22214899"/>
      <w:bookmarkStart w:id="56" w:name="_Toc23254032"/>
      <w:r w:rsidRPr="000C27E8">
        <w:t>[7]</w:t>
      </w:r>
      <w:r w:rsidRPr="000C27E8">
        <w:tab/>
      </w:r>
      <w:r w:rsidR="002A6D13" w:rsidRPr="000C27E8">
        <w:t>3GPP</w:t>
      </w:r>
      <w:r w:rsidR="002A6D13">
        <w:t> </w:t>
      </w:r>
      <w:r w:rsidR="002A6D13" w:rsidRPr="000C27E8">
        <w:t>TS</w:t>
      </w:r>
      <w:r w:rsidR="002A6D13">
        <w:t> </w:t>
      </w:r>
      <w:r w:rsidR="002A6D13" w:rsidRPr="000C27E8">
        <w:t>38.413:</w:t>
      </w:r>
      <w:r w:rsidRPr="000C27E8">
        <w:t xml:space="preserve"> </w:t>
      </w:r>
      <w:r w:rsidR="00E13325">
        <w:t>"</w:t>
      </w:r>
      <w:r w:rsidRPr="000C27E8">
        <w:t>NG-RAN; NG Application Protocol (NGAP)</w:t>
      </w:r>
      <w:r w:rsidR="00E13325">
        <w:t>"</w:t>
      </w:r>
      <w:r w:rsidRPr="000C27E8">
        <w:t>.</w:t>
      </w:r>
    </w:p>
    <w:p w14:paraId="73B361A3" w14:textId="2BB4D885" w:rsidR="002C3472" w:rsidRPr="000C27E8" w:rsidRDefault="002C3472" w:rsidP="002C3472">
      <w:pPr>
        <w:pStyle w:val="EX"/>
      </w:pPr>
      <w:r w:rsidRPr="000C27E8">
        <w:t>[8]</w:t>
      </w:r>
      <w:r w:rsidRPr="000C27E8">
        <w:tab/>
      </w:r>
      <w:r w:rsidR="002A6D13" w:rsidRPr="000C27E8">
        <w:t>3GPP</w:t>
      </w:r>
      <w:r w:rsidR="002A6D13">
        <w:t> </w:t>
      </w:r>
      <w:r w:rsidR="002A6D13" w:rsidRPr="000C27E8">
        <w:t>TS</w:t>
      </w:r>
      <w:r w:rsidR="002A6D13">
        <w:t> </w:t>
      </w:r>
      <w:r w:rsidR="002A6D13" w:rsidRPr="000C27E8">
        <w:t>24.502:</w:t>
      </w:r>
      <w:r w:rsidRPr="000C27E8">
        <w:t xml:space="preserve"> </w:t>
      </w:r>
      <w:r w:rsidR="00E13325">
        <w:t>"</w:t>
      </w:r>
      <w:r w:rsidRPr="000C27E8">
        <w:t>Access to the 3GPP 5G Core Network (5GCN) via non-3GPP access networks</w:t>
      </w:r>
      <w:r w:rsidR="00E13325">
        <w:t>"</w:t>
      </w:r>
      <w:r w:rsidRPr="000C27E8">
        <w:t>.</w:t>
      </w:r>
    </w:p>
    <w:p w14:paraId="43B5ADCA" w14:textId="3AD80BFF" w:rsidR="002C3472" w:rsidRPr="000C27E8" w:rsidRDefault="002C3472" w:rsidP="002C3472">
      <w:pPr>
        <w:pStyle w:val="EX"/>
      </w:pPr>
      <w:r w:rsidRPr="000C27E8">
        <w:t>[9]</w:t>
      </w:r>
      <w:r w:rsidRPr="000C27E8">
        <w:tab/>
      </w:r>
      <w:r w:rsidR="002A6D13" w:rsidRPr="000C27E8">
        <w:t>3GPP</w:t>
      </w:r>
      <w:r w:rsidR="002A6D13">
        <w:t> </w:t>
      </w:r>
      <w:r w:rsidR="002A6D13" w:rsidRPr="000C27E8">
        <w:t>TS</w:t>
      </w:r>
      <w:r w:rsidR="002A6D13">
        <w:t> </w:t>
      </w:r>
      <w:r w:rsidR="002A6D13" w:rsidRPr="000C27E8">
        <w:t>33.501:</w:t>
      </w:r>
      <w:r w:rsidRPr="000C27E8">
        <w:t xml:space="preserve"> </w:t>
      </w:r>
      <w:r w:rsidR="00E13325">
        <w:t>"</w:t>
      </w:r>
      <w:r w:rsidRPr="000C27E8">
        <w:t>Security architecture and procedures for 5G System</w:t>
      </w:r>
      <w:r w:rsidR="00E13325">
        <w:t>"</w:t>
      </w:r>
      <w:r w:rsidRPr="000C27E8">
        <w:t>.</w:t>
      </w:r>
    </w:p>
    <w:p w14:paraId="2BD8F6BA" w14:textId="744A2BB2" w:rsidR="002C3472" w:rsidRPr="000C27E8" w:rsidRDefault="002C3472" w:rsidP="002C3472">
      <w:pPr>
        <w:pStyle w:val="EX"/>
      </w:pPr>
      <w:r w:rsidRPr="000C27E8">
        <w:t>[10]</w:t>
      </w:r>
      <w:r w:rsidRPr="000C27E8">
        <w:tab/>
      </w:r>
      <w:r w:rsidR="002A6D13" w:rsidRPr="000C27E8">
        <w:t>3GPP</w:t>
      </w:r>
      <w:r w:rsidR="002A6D13">
        <w:t> </w:t>
      </w:r>
      <w:r w:rsidR="002A6D13" w:rsidRPr="000C27E8">
        <w:t>TS</w:t>
      </w:r>
      <w:r w:rsidR="002A6D13">
        <w:t> </w:t>
      </w:r>
      <w:r w:rsidR="002A6D13" w:rsidRPr="000C27E8">
        <w:t>24.526:</w:t>
      </w:r>
      <w:r w:rsidRPr="000C27E8">
        <w:t xml:space="preserve"> </w:t>
      </w:r>
      <w:r w:rsidR="00E13325">
        <w:t>"</w:t>
      </w:r>
      <w:r w:rsidRPr="000C27E8">
        <w:t>User Equipment (UE) policies for 5G System (5GS): Stage 3</w:t>
      </w:r>
      <w:r w:rsidR="00E13325">
        <w:t>"</w:t>
      </w:r>
      <w:r w:rsidRPr="000C27E8">
        <w:t>.</w:t>
      </w:r>
    </w:p>
    <w:p w14:paraId="3D7DF6F7" w14:textId="02B7F6CC" w:rsidR="002C3472" w:rsidRPr="000C27E8" w:rsidRDefault="002C3472" w:rsidP="002C3472">
      <w:pPr>
        <w:pStyle w:val="EX"/>
      </w:pPr>
      <w:r w:rsidRPr="000C27E8">
        <w:t>[11]</w:t>
      </w:r>
      <w:r w:rsidRPr="000C27E8">
        <w:tab/>
      </w:r>
      <w:r w:rsidR="002A6D13" w:rsidRPr="000C27E8">
        <w:t>3GPP</w:t>
      </w:r>
      <w:r w:rsidR="002A6D13">
        <w:t> </w:t>
      </w:r>
      <w:r w:rsidR="002A6D13" w:rsidRPr="000C27E8">
        <w:t>TS</w:t>
      </w:r>
      <w:r w:rsidR="002A6D13">
        <w:t> </w:t>
      </w:r>
      <w:r w:rsidR="002A6D13" w:rsidRPr="000C27E8">
        <w:t>23.402:</w:t>
      </w:r>
      <w:r w:rsidRPr="000C27E8">
        <w:t xml:space="preserve"> </w:t>
      </w:r>
      <w:r w:rsidR="00E13325">
        <w:t>"</w:t>
      </w:r>
      <w:r w:rsidRPr="000C27E8">
        <w:t>Architecture enhancements for non-3GPP accesses</w:t>
      </w:r>
      <w:r w:rsidR="00E13325">
        <w:t>"</w:t>
      </w:r>
      <w:r w:rsidRPr="000C27E8">
        <w:t>.</w:t>
      </w:r>
    </w:p>
    <w:p w14:paraId="247840D1" w14:textId="3B9D836F" w:rsidR="002C3472" w:rsidRPr="000C27E8" w:rsidRDefault="002C3472" w:rsidP="002C3472">
      <w:pPr>
        <w:pStyle w:val="EX"/>
      </w:pPr>
      <w:bookmarkStart w:id="57" w:name="_Toc97155686"/>
      <w:bookmarkStart w:id="58" w:name="_Toc100846750"/>
      <w:bookmarkStart w:id="59" w:name="_Toc100846895"/>
      <w:r w:rsidRPr="000C27E8">
        <w:t>[12]</w:t>
      </w:r>
      <w:r w:rsidRPr="000C27E8">
        <w:tab/>
      </w:r>
      <w:r w:rsidR="002A6D13" w:rsidRPr="000C27E8">
        <w:t>3GPP</w:t>
      </w:r>
      <w:r w:rsidR="002A6D13">
        <w:t> </w:t>
      </w:r>
      <w:r w:rsidR="002A6D13" w:rsidRPr="000C27E8">
        <w:t>TS</w:t>
      </w:r>
      <w:r w:rsidR="002A6D13">
        <w:t> </w:t>
      </w:r>
      <w:r w:rsidR="002A6D13" w:rsidRPr="000C27E8">
        <w:t>23.003:</w:t>
      </w:r>
      <w:r w:rsidRPr="000C27E8">
        <w:t xml:space="preserve"> </w:t>
      </w:r>
      <w:r w:rsidR="00E13325">
        <w:t>"</w:t>
      </w:r>
      <w:r w:rsidRPr="000C27E8">
        <w:t>Numbering, addressing and identification</w:t>
      </w:r>
      <w:r w:rsidR="00E13325">
        <w:t>"</w:t>
      </w:r>
      <w:r w:rsidRPr="000C27E8">
        <w:t>.</w:t>
      </w:r>
    </w:p>
    <w:p w14:paraId="345B58A9" w14:textId="45765A1F" w:rsidR="002C3472" w:rsidRPr="000C27E8" w:rsidRDefault="002C3472" w:rsidP="002C3472">
      <w:pPr>
        <w:pStyle w:val="EX"/>
      </w:pPr>
      <w:r w:rsidRPr="000C27E8">
        <w:t>[13]</w:t>
      </w:r>
      <w:r w:rsidRPr="000C27E8">
        <w:tab/>
      </w:r>
      <w:r w:rsidR="002A6D13" w:rsidRPr="000C27E8">
        <w:t>3GPP</w:t>
      </w:r>
      <w:r w:rsidR="002A6D13">
        <w:t> </w:t>
      </w:r>
      <w:r w:rsidR="002A6D13" w:rsidRPr="000C27E8">
        <w:t>TS</w:t>
      </w:r>
      <w:r w:rsidR="002A6D13">
        <w:t> </w:t>
      </w:r>
      <w:r w:rsidR="002A6D13" w:rsidRPr="000C27E8">
        <w:t>29.303:</w:t>
      </w:r>
      <w:r w:rsidRPr="000C27E8">
        <w:t xml:space="preserve"> </w:t>
      </w:r>
      <w:r w:rsidR="00E13325">
        <w:t>"</w:t>
      </w:r>
      <w:r w:rsidRPr="000C27E8">
        <w:t>Domain Name System Procedures; Stage 3</w:t>
      </w:r>
      <w:r w:rsidR="00E13325">
        <w:t>"</w:t>
      </w:r>
      <w:r w:rsidRPr="000C27E8">
        <w:t>.</w:t>
      </w:r>
    </w:p>
    <w:p w14:paraId="5FD29645" w14:textId="78089825" w:rsidR="0018225C" w:rsidRPr="000C27E8" w:rsidRDefault="0018225C" w:rsidP="0018225C">
      <w:pPr>
        <w:pStyle w:val="EX"/>
        <w:rPr>
          <w:ins w:id="60" w:author="Diff_v100-200" w:date="2023-03-03T07:27:00Z"/>
        </w:rPr>
      </w:pPr>
      <w:bookmarkStart w:id="61" w:name="_Toc100993649"/>
      <w:bookmarkStart w:id="62" w:name="_Toc113263185"/>
      <w:bookmarkStart w:id="63" w:name="_Toc113283409"/>
      <w:ins w:id="64" w:author="Diff_v100-200" w:date="2023-03-03T07:27:00Z">
        <w:r w:rsidRPr="000C27E8">
          <w:t>[1</w:t>
        </w:r>
        <w:r>
          <w:t>4</w:t>
        </w:r>
        <w:r w:rsidRPr="000C27E8">
          <w:t>]</w:t>
        </w:r>
        <w:r w:rsidRPr="000C27E8">
          <w:tab/>
        </w:r>
        <w:r w:rsidR="002A6D13" w:rsidRPr="000C27E8">
          <w:t>3GPP</w:t>
        </w:r>
        <w:r w:rsidR="002A6D13">
          <w:t> </w:t>
        </w:r>
        <w:r w:rsidR="002A6D13" w:rsidRPr="000C27E8">
          <w:t>TS</w:t>
        </w:r>
        <w:r w:rsidR="002A6D13">
          <w:t> </w:t>
        </w:r>
        <w:r w:rsidR="002A6D13" w:rsidRPr="000C27E8">
          <w:t>2</w:t>
        </w:r>
        <w:r w:rsidR="002A6D13">
          <w:t>4</w:t>
        </w:r>
        <w:r w:rsidR="002A6D13" w:rsidRPr="000C27E8">
          <w:t>.</w:t>
        </w:r>
        <w:r w:rsidR="002A6D13">
          <w:t>501</w:t>
        </w:r>
        <w:r w:rsidR="002A6D13" w:rsidRPr="000C27E8">
          <w:t>:</w:t>
        </w:r>
        <w:r w:rsidRPr="000C27E8">
          <w:t xml:space="preserve"> </w:t>
        </w:r>
        <w:r w:rsidR="00E13325">
          <w:t>"</w:t>
        </w:r>
        <w:r>
          <w:t>Non-Access-Stratum (NAS) protocol for 5G System (5GS); Stage 3</w:t>
        </w:r>
        <w:r w:rsidR="00E13325">
          <w:t>"</w:t>
        </w:r>
        <w:r w:rsidRPr="000C27E8">
          <w:t>.</w:t>
        </w:r>
      </w:ins>
    </w:p>
    <w:p w14:paraId="2F6510DB" w14:textId="77777777" w:rsidR="002C3472" w:rsidRPr="000C27E8" w:rsidRDefault="002C3472" w:rsidP="002C3472">
      <w:pPr>
        <w:pStyle w:val="Heading1"/>
      </w:pPr>
      <w:bookmarkStart w:id="65" w:name="_Toc127207994"/>
      <w:bookmarkStart w:id="66" w:name="_Toc128720178"/>
      <w:r w:rsidRPr="000C27E8">
        <w:lastRenderedPageBreak/>
        <w:t>3</w:t>
      </w:r>
      <w:r w:rsidRPr="000C27E8">
        <w:tab/>
        <w:t>Definitions of terms and abbreviations</w:t>
      </w:r>
      <w:bookmarkEnd w:id="55"/>
      <w:bookmarkEnd w:id="56"/>
      <w:bookmarkEnd w:id="57"/>
      <w:bookmarkEnd w:id="58"/>
      <w:bookmarkEnd w:id="59"/>
      <w:bookmarkEnd w:id="61"/>
      <w:bookmarkEnd w:id="62"/>
      <w:bookmarkEnd w:id="63"/>
      <w:bookmarkEnd w:id="65"/>
      <w:bookmarkEnd w:id="66"/>
    </w:p>
    <w:p w14:paraId="534463A5" w14:textId="77777777" w:rsidR="002C3472" w:rsidRPr="000C27E8" w:rsidRDefault="002C3472" w:rsidP="002C3472">
      <w:pPr>
        <w:pStyle w:val="Heading2"/>
      </w:pPr>
      <w:bookmarkStart w:id="67" w:name="_Toc22214900"/>
      <w:bookmarkStart w:id="68" w:name="_Toc23254033"/>
      <w:bookmarkStart w:id="69" w:name="_Toc97155687"/>
      <w:bookmarkStart w:id="70" w:name="_Toc100846751"/>
      <w:bookmarkStart w:id="71" w:name="_Toc100846896"/>
      <w:bookmarkStart w:id="72" w:name="_Toc100993650"/>
      <w:bookmarkStart w:id="73" w:name="_Toc113263186"/>
      <w:bookmarkStart w:id="74" w:name="_Toc113283410"/>
      <w:bookmarkStart w:id="75" w:name="_Toc127207995"/>
      <w:bookmarkStart w:id="76" w:name="_Toc128720179"/>
      <w:r w:rsidRPr="000C27E8">
        <w:t>3.1</w:t>
      </w:r>
      <w:r w:rsidRPr="000C27E8">
        <w:tab/>
        <w:t>Terms</w:t>
      </w:r>
      <w:bookmarkEnd w:id="67"/>
      <w:bookmarkEnd w:id="68"/>
      <w:bookmarkEnd w:id="69"/>
      <w:bookmarkEnd w:id="70"/>
      <w:bookmarkEnd w:id="71"/>
      <w:bookmarkEnd w:id="72"/>
      <w:bookmarkEnd w:id="73"/>
      <w:bookmarkEnd w:id="74"/>
      <w:bookmarkEnd w:id="75"/>
      <w:bookmarkEnd w:id="76"/>
    </w:p>
    <w:p w14:paraId="01AF92BA" w14:textId="6083BBD8" w:rsidR="002C3472" w:rsidRPr="000C27E8" w:rsidRDefault="002C3472" w:rsidP="002C3472">
      <w:r w:rsidRPr="000C27E8">
        <w:t xml:space="preserve">For the purposes of the present document, the terms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 term defined in the present document takes precedence over the definition of the same term,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77" w:name="_Toc22214901"/>
      <w:bookmarkStart w:id="78" w:name="_Toc23254034"/>
      <w:bookmarkStart w:id="79" w:name="_Toc97155688"/>
      <w:bookmarkStart w:id="80" w:name="_Toc100846752"/>
      <w:bookmarkStart w:id="81" w:name="_Toc100846897"/>
      <w:bookmarkStart w:id="82" w:name="_Toc100993651"/>
      <w:bookmarkStart w:id="83" w:name="_Toc113263187"/>
      <w:bookmarkStart w:id="84" w:name="_Toc113283411"/>
      <w:bookmarkStart w:id="85" w:name="_Toc127207996"/>
      <w:bookmarkStart w:id="86" w:name="_Toc128720180"/>
      <w:r w:rsidRPr="000C27E8">
        <w:t>3.2</w:t>
      </w:r>
      <w:r w:rsidRPr="000C27E8">
        <w:tab/>
        <w:t>Abbreviations</w:t>
      </w:r>
      <w:bookmarkEnd w:id="77"/>
      <w:bookmarkEnd w:id="78"/>
      <w:bookmarkEnd w:id="79"/>
      <w:bookmarkEnd w:id="80"/>
      <w:bookmarkEnd w:id="81"/>
      <w:bookmarkEnd w:id="82"/>
      <w:bookmarkEnd w:id="83"/>
      <w:bookmarkEnd w:id="84"/>
      <w:bookmarkEnd w:id="85"/>
      <w:bookmarkEnd w:id="86"/>
    </w:p>
    <w:p w14:paraId="2B8300AE" w14:textId="18B0D3E0" w:rsidR="002C3472" w:rsidRPr="000C27E8" w:rsidRDefault="002C3472" w:rsidP="002C3472">
      <w:pPr>
        <w:keepNext/>
      </w:pPr>
      <w:r w:rsidRPr="000C27E8">
        <w:t xml:space="preserve">For the purposes of the present document, the abbreviations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An abbreviation defined in the present document takes precedence over the definition of the same abbreviation,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87" w:name="_Toc22214902"/>
      <w:bookmarkStart w:id="88" w:name="_Toc23254035"/>
      <w:bookmarkStart w:id="89" w:name="_Toc97155689"/>
      <w:bookmarkStart w:id="90" w:name="_Toc100846753"/>
      <w:bookmarkStart w:id="91" w:name="_Toc100846898"/>
      <w:bookmarkStart w:id="92" w:name="_Toc100993652"/>
      <w:bookmarkStart w:id="93" w:name="_Toc113263188"/>
      <w:bookmarkStart w:id="94" w:name="_Toc113283412"/>
      <w:bookmarkStart w:id="95" w:name="_Toc127207997"/>
      <w:bookmarkStart w:id="96" w:name="_Toc128720181"/>
      <w:r w:rsidRPr="000C27E8">
        <w:t>4</w:t>
      </w:r>
      <w:r w:rsidRPr="000C27E8">
        <w:tab/>
        <w:t>Architectural Assumptions and Principles</w:t>
      </w:r>
      <w:bookmarkEnd w:id="87"/>
      <w:bookmarkEnd w:id="88"/>
      <w:bookmarkEnd w:id="89"/>
      <w:bookmarkEnd w:id="90"/>
      <w:bookmarkEnd w:id="91"/>
      <w:bookmarkEnd w:id="92"/>
      <w:bookmarkEnd w:id="93"/>
      <w:bookmarkEnd w:id="94"/>
      <w:bookmarkEnd w:id="95"/>
      <w:bookmarkEnd w:id="96"/>
    </w:p>
    <w:p w14:paraId="70DABA57" w14:textId="77777777" w:rsidR="002C3472" w:rsidRPr="000C27E8" w:rsidRDefault="002C3472" w:rsidP="002C3472">
      <w:pPr>
        <w:pStyle w:val="EditorsNote"/>
        <w:rPr>
          <w:del w:id="97" w:author="Diff_v100-200" w:date="2023-03-03T07:27:00Z"/>
        </w:rPr>
      </w:pPr>
      <w:del w:id="98" w:author="Diff_v100-200" w:date="2023-03-03T07:27:00Z">
        <w:r w:rsidRPr="000C27E8">
          <w:delText>Editor</w:delText>
        </w:r>
        <w:r w:rsidR="00A4709B" w:rsidRPr="000C27E8">
          <w:delText>'</w:delText>
        </w:r>
        <w:r w:rsidRPr="000C27E8">
          <w:delText>s note:</w:delText>
        </w:r>
        <w:r w:rsidRPr="000C27E8">
          <w:tab/>
          <w:delText xml:space="preserve">This clause will </w:delText>
        </w:r>
        <w:r w:rsidRPr="000C27E8">
          <w:rPr>
            <w:lang w:eastAsia="zh-CN"/>
          </w:rPr>
          <w:delText xml:space="preserve">document any </w:delText>
        </w:r>
        <w:r w:rsidRPr="000C27E8">
          <w:delText>architectural</w:delText>
        </w:r>
        <w:r w:rsidRPr="000C27E8">
          <w:rPr>
            <w:lang w:eastAsia="zh-CN"/>
          </w:rPr>
          <w:delText xml:space="preserve"> assumptions</w:delText>
        </w:r>
        <w:r w:rsidRPr="000C27E8">
          <w:delText xml:space="preserve"> and principles </w:delText>
        </w:r>
        <w:r w:rsidRPr="000C27E8">
          <w:rPr>
            <w:lang w:eastAsia="zh-CN"/>
          </w:rPr>
          <w:delText xml:space="preserve">for </w:delText>
        </w:r>
        <w:r w:rsidRPr="000C27E8">
          <w:delText>the study.</w:delText>
        </w:r>
      </w:del>
    </w:p>
    <w:p w14:paraId="42B8F225" w14:textId="77777777" w:rsidR="002C3472" w:rsidRPr="000C27E8" w:rsidRDefault="002C3472" w:rsidP="002C3472">
      <w:pPr>
        <w:rPr>
          <w:lang w:eastAsia="zh-CN"/>
        </w:rPr>
      </w:pPr>
      <w:bookmarkStart w:id="99" w:name="_Toc22214903"/>
      <w:bookmarkStart w:id="100" w:name="_Toc23254036"/>
      <w:r w:rsidRPr="000C27E8">
        <w:rPr>
          <w:lang w:eastAsia="zh-CN"/>
        </w:rPr>
        <w:t>For all objectives, the architectural assumptions and principles include:</w:t>
      </w:r>
    </w:p>
    <w:p w14:paraId="4C2E48FC" w14:textId="60C77532"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and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101" w:name="_Toc97155690"/>
      <w:bookmarkStart w:id="102" w:name="_Toc100846754"/>
      <w:bookmarkStart w:id="103" w:name="_Toc100846899"/>
      <w:bookmarkStart w:id="104" w:name="_Toc100993653"/>
      <w:bookmarkStart w:id="105" w:name="_Toc113263189"/>
      <w:bookmarkStart w:id="106" w:name="_Toc113283413"/>
      <w:bookmarkStart w:id="107" w:name="_Toc127207998"/>
      <w:bookmarkStart w:id="108" w:name="_Toc128720182"/>
      <w:r w:rsidRPr="000C27E8">
        <w:t>5</w:t>
      </w:r>
      <w:r w:rsidRPr="000C27E8">
        <w:tab/>
        <w:t>Key Issues</w:t>
      </w:r>
      <w:bookmarkEnd w:id="99"/>
      <w:bookmarkEnd w:id="100"/>
      <w:bookmarkEnd w:id="101"/>
      <w:bookmarkEnd w:id="102"/>
      <w:bookmarkEnd w:id="103"/>
      <w:bookmarkEnd w:id="104"/>
      <w:bookmarkEnd w:id="105"/>
      <w:bookmarkEnd w:id="106"/>
      <w:bookmarkEnd w:id="107"/>
      <w:bookmarkEnd w:id="108"/>
    </w:p>
    <w:p w14:paraId="1442557D" w14:textId="77777777" w:rsidR="002C3472" w:rsidRPr="000C27E8" w:rsidRDefault="002C3472" w:rsidP="002C3472">
      <w:pPr>
        <w:pStyle w:val="Heading2"/>
        <w:rPr>
          <w:lang w:eastAsia="ko-KR"/>
        </w:rPr>
      </w:pPr>
      <w:bookmarkStart w:id="109" w:name="_Toc97155691"/>
      <w:bookmarkStart w:id="110" w:name="_Toc100846755"/>
      <w:bookmarkStart w:id="111" w:name="_Toc100846900"/>
      <w:bookmarkStart w:id="112" w:name="_Toc100993654"/>
      <w:bookmarkStart w:id="113" w:name="_Toc113263190"/>
      <w:bookmarkStart w:id="114" w:name="_Toc113283414"/>
      <w:bookmarkStart w:id="115" w:name="_Toc127207999"/>
      <w:bookmarkStart w:id="116" w:name="_Toc128720183"/>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109"/>
      <w:bookmarkEnd w:id="110"/>
      <w:bookmarkEnd w:id="111"/>
      <w:bookmarkEnd w:id="112"/>
      <w:bookmarkEnd w:id="113"/>
      <w:bookmarkEnd w:id="114"/>
      <w:bookmarkEnd w:id="115"/>
      <w:bookmarkEnd w:id="116"/>
    </w:p>
    <w:p w14:paraId="4FD64685" w14:textId="77777777" w:rsidR="002C3472" w:rsidRPr="000C27E8" w:rsidRDefault="002C3472" w:rsidP="002C3472">
      <w:pPr>
        <w:pStyle w:val="Heading3"/>
      </w:pPr>
      <w:bookmarkStart w:id="117" w:name="_Toc97155692"/>
      <w:bookmarkStart w:id="118" w:name="_Toc100846756"/>
      <w:bookmarkStart w:id="119" w:name="_Toc100846901"/>
      <w:bookmarkStart w:id="120" w:name="_Toc100993655"/>
      <w:bookmarkStart w:id="121" w:name="_Toc113263191"/>
      <w:bookmarkStart w:id="122" w:name="_Toc113283415"/>
      <w:bookmarkStart w:id="123" w:name="_Toc127208000"/>
      <w:bookmarkStart w:id="124" w:name="_Toc128720184"/>
      <w:r w:rsidRPr="000C27E8">
        <w:t>5.1.1</w:t>
      </w:r>
      <w:r w:rsidRPr="000C27E8">
        <w:tab/>
        <w:t>Description</w:t>
      </w:r>
      <w:bookmarkEnd w:id="117"/>
      <w:bookmarkEnd w:id="118"/>
      <w:bookmarkEnd w:id="119"/>
      <w:bookmarkEnd w:id="120"/>
      <w:bookmarkEnd w:id="121"/>
      <w:bookmarkEnd w:id="122"/>
      <w:bookmarkEnd w:id="123"/>
      <w:bookmarkEnd w:id="124"/>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25" w:name="_Toc97155693"/>
      <w:bookmarkStart w:id="126" w:name="_Toc100846757"/>
      <w:bookmarkStart w:id="127" w:name="_Toc100846902"/>
      <w:bookmarkStart w:id="128" w:name="_Toc100993656"/>
      <w:bookmarkStart w:id="129" w:name="_Toc113263192"/>
      <w:bookmarkStart w:id="130" w:name="_Toc113283416"/>
      <w:bookmarkStart w:id="131" w:name="_Toc127208001"/>
      <w:bookmarkStart w:id="132" w:name="_Toc128720185"/>
      <w:r w:rsidRPr="000C27E8">
        <w:rPr>
          <w:lang w:eastAsia="ko-KR"/>
        </w:rPr>
        <w:t>5.2</w:t>
      </w:r>
      <w:r w:rsidRPr="000C27E8">
        <w:rPr>
          <w:lang w:eastAsia="ko-KR"/>
        </w:rPr>
        <w:tab/>
        <w:t xml:space="preserve">Key Issue #2: </w:t>
      </w:r>
      <w:r w:rsidRPr="000C27E8">
        <w:t>How to select a TNGF/N3IWF that supports the S-NSSAI(s) needed by the UE</w:t>
      </w:r>
      <w:bookmarkEnd w:id="125"/>
      <w:bookmarkEnd w:id="126"/>
      <w:bookmarkEnd w:id="127"/>
      <w:bookmarkEnd w:id="128"/>
      <w:bookmarkEnd w:id="129"/>
      <w:bookmarkEnd w:id="130"/>
      <w:bookmarkEnd w:id="131"/>
      <w:bookmarkEnd w:id="132"/>
    </w:p>
    <w:p w14:paraId="51B7866E" w14:textId="77777777" w:rsidR="002C3472" w:rsidRPr="000C27E8" w:rsidRDefault="002C3472" w:rsidP="002C3472">
      <w:pPr>
        <w:pStyle w:val="Heading3"/>
      </w:pPr>
      <w:bookmarkStart w:id="133" w:name="_Toc97155694"/>
      <w:bookmarkStart w:id="134" w:name="_Toc100846758"/>
      <w:bookmarkStart w:id="135" w:name="_Toc100846903"/>
      <w:bookmarkStart w:id="136" w:name="_Toc100993657"/>
      <w:bookmarkStart w:id="137" w:name="_Toc113263193"/>
      <w:bookmarkStart w:id="138" w:name="_Toc113283417"/>
      <w:bookmarkStart w:id="139" w:name="_Toc127208002"/>
      <w:bookmarkStart w:id="140" w:name="_Toc128720186"/>
      <w:r w:rsidRPr="000C27E8">
        <w:t>5.2.1</w:t>
      </w:r>
      <w:r w:rsidRPr="000C27E8">
        <w:tab/>
        <w:t>Description</w:t>
      </w:r>
      <w:bookmarkEnd w:id="133"/>
      <w:bookmarkEnd w:id="134"/>
      <w:bookmarkEnd w:id="135"/>
      <w:bookmarkEnd w:id="136"/>
      <w:bookmarkEnd w:id="137"/>
      <w:bookmarkEnd w:id="138"/>
      <w:bookmarkEnd w:id="139"/>
      <w:bookmarkEnd w:id="140"/>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41" w:name="_Toc22214906"/>
      <w:bookmarkStart w:id="142" w:name="_Toc23254039"/>
      <w:bookmarkStart w:id="143" w:name="_Toc97155697"/>
      <w:bookmarkStart w:id="144" w:name="_Toc100846761"/>
      <w:bookmarkStart w:id="145" w:name="_Toc100846906"/>
      <w:bookmarkStart w:id="146" w:name="_Toc100993660"/>
      <w:bookmarkStart w:id="147" w:name="_Toc113263196"/>
      <w:bookmarkStart w:id="148" w:name="_Toc113283418"/>
      <w:bookmarkStart w:id="149" w:name="_Toc127208003"/>
      <w:bookmarkStart w:id="150" w:name="_Toc128720187"/>
      <w:r w:rsidRPr="000C27E8">
        <w:lastRenderedPageBreak/>
        <w:t>6</w:t>
      </w:r>
      <w:r w:rsidRPr="000C27E8">
        <w:tab/>
        <w:t>Solutions</w:t>
      </w:r>
      <w:bookmarkEnd w:id="141"/>
      <w:bookmarkEnd w:id="142"/>
      <w:bookmarkEnd w:id="143"/>
      <w:bookmarkEnd w:id="144"/>
      <w:bookmarkEnd w:id="145"/>
      <w:bookmarkEnd w:id="146"/>
      <w:bookmarkEnd w:id="147"/>
      <w:bookmarkEnd w:id="148"/>
      <w:bookmarkEnd w:id="149"/>
      <w:bookmarkEnd w:id="150"/>
    </w:p>
    <w:p w14:paraId="4A089C98" w14:textId="77777777" w:rsidR="002C3472" w:rsidRPr="000C27E8" w:rsidRDefault="002C3472" w:rsidP="002C3472">
      <w:pPr>
        <w:pStyle w:val="Heading2"/>
        <w:rPr>
          <w:lang w:eastAsia="zh-CN"/>
        </w:rPr>
      </w:pPr>
      <w:bookmarkStart w:id="151" w:name="_Toc22214907"/>
      <w:bookmarkStart w:id="152" w:name="_Toc23254040"/>
      <w:bookmarkStart w:id="153" w:name="_Toc97155698"/>
      <w:bookmarkStart w:id="154" w:name="_Toc100846762"/>
      <w:bookmarkStart w:id="155" w:name="_Toc100846907"/>
      <w:bookmarkStart w:id="156" w:name="_Toc100993661"/>
      <w:bookmarkStart w:id="157" w:name="_Toc113263197"/>
      <w:bookmarkStart w:id="158" w:name="_Toc113283419"/>
      <w:bookmarkStart w:id="159" w:name="_Toc127208004"/>
      <w:bookmarkStart w:id="160" w:name="_Toc128720188"/>
      <w:r w:rsidRPr="000C27E8">
        <w:rPr>
          <w:lang w:eastAsia="zh-CN"/>
        </w:rPr>
        <w:t>6.0</w:t>
      </w:r>
      <w:r w:rsidRPr="000C27E8">
        <w:rPr>
          <w:lang w:eastAsia="zh-CN"/>
        </w:rPr>
        <w:tab/>
        <w:t>Mapping of Solutions to Key Issues</w:t>
      </w:r>
      <w:bookmarkEnd w:id="151"/>
      <w:bookmarkEnd w:id="152"/>
      <w:bookmarkEnd w:id="153"/>
      <w:bookmarkEnd w:id="154"/>
      <w:bookmarkEnd w:id="155"/>
      <w:bookmarkEnd w:id="156"/>
      <w:bookmarkEnd w:id="157"/>
      <w:bookmarkEnd w:id="158"/>
      <w:bookmarkEnd w:id="159"/>
      <w:bookmarkEnd w:id="160"/>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55A0EBA0" w:rsidR="002C3472" w:rsidRPr="000C27E8" w:rsidRDefault="002C3472" w:rsidP="00B92333">
            <w:pPr>
              <w:pStyle w:val="TAL"/>
            </w:pPr>
            <w:r w:rsidRPr="000C27E8">
              <w:t xml:space="preserve">Solution 8 - Support of </w:t>
            </w:r>
            <w:r w:rsidR="00E13325">
              <w:t>"</w:t>
            </w:r>
            <w:r w:rsidRPr="000C27E8">
              <w:t>combo Ethernet + IP</w:t>
            </w:r>
            <w:r w:rsidR="00E13325">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2A6D13" w:rsidRDefault="002C3472" w:rsidP="002C3472">
      <w:pPr>
        <w:pStyle w:val="Heading2"/>
      </w:pPr>
      <w:bookmarkStart w:id="161" w:name="_Toc97155699"/>
      <w:bookmarkStart w:id="162" w:name="_Toc100846763"/>
      <w:bookmarkStart w:id="163" w:name="_Toc100846908"/>
      <w:bookmarkStart w:id="164" w:name="_Toc100993662"/>
      <w:bookmarkStart w:id="165" w:name="_Toc113263198"/>
      <w:bookmarkStart w:id="166" w:name="_Toc113283420"/>
      <w:bookmarkStart w:id="167" w:name="_Toc127208005"/>
      <w:bookmarkStart w:id="168" w:name="_Toc128720189"/>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61"/>
      <w:bookmarkEnd w:id="162"/>
      <w:bookmarkEnd w:id="163"/>
      <w:bookmarkEnd w:id="164"/>
      <w:bookmarkEnd w:id="165"/>
      <w:bookmarkEnd w:id="166"/>
      <w:bookmarkEnd w:id="167"/>
      <w:bookmarkEnd w:id="168"/>
    </w:p>
    <w:p w14:paraId="0FEA7AA4" w14:textId="77777777" w:rsidR="002C3472" w:rsidRPr="000C27E8" w:rsidRDefault="002C3472" w:rsidP="002C3472">
      <w:pPr>
        <w:pStyle w:val="Heading3"/>
      </w:pPr>
      <w:bookmarkStart w:id="169" w:name="_Toc97155700"/>
      <w:bookmarkStart w:id="170" w:name="_Toc100846764"/>
      <w:bookmarkStart w:id="171" w:name="_Toc100846909"/>
      <w:bookmarkStart w:id="172" w:name="_Toc100993663"/>
      <w:bookmarkStart w:id="173" w:name="_Toc113263199"/>
      <w:bookmarkStart w:id="174" w:name="_Toc113283421"/>
      <w:bookmarkStart w:id="175" w:name="_Toc127208006"/>
      <w:bookmarkStart w:id="176" w:name="_Toc128720190"/>
      <w:bookmarkStart w:id="177" w:name="_Toc97155705"/>
      <w:bookmarkStart w:id="178" w:name="_Toc100846767"/>
      <w:bookmarkStart w:id="179" w:name="_Toc100846912"/>
      <w:bookmarkStart w:id="180" w:name="_Toc100993668"/>
      <w:r w:rsidRPr="000C27E8">
        <w:t>6.1.1</w:t>
      </w:r>
      <w:r w:rsidRPr="000C27E8">
        <w:tab/>
        <w:t>Description</w:t>
      </w:r>
      <w:bookmarkEnd w:id="169"/>
      <w:bookmarkEnd w:id="170"/>
      <w:bookmarkEnd w:id="171"/>
      <w:bookmarkEnd w:id="172"/>
      <w:bookmarkEnd w:id="173"/>
      <w:bookmarkEnd w:id="174"/>
      <w:bookmarkEnd w:id="175"/>
      <w:bookmarkEnd w:id="176"/>
    </w:p>
    <w:p w14:paraId="316F96F5" w14:textId="77777777" w:rsidR="002C3472" w:rsidRPr="000C27E8" w:rsidRDefault="002C3472" w:rsidP="002C3472">
      <w:pPr>
        <w:pStyle w:val="Heading4"/>
      </w:pPr>
      <w:bookmarkStart w:id="181" w:name="_Toc97155701"/>
      <w:bookmarkStart w:id="182" w:name="_Toc100993664"/>
      <w:bookmarkStart w:id="183" w:name="_Toc113283422"/>
      <w:bookmarkStart w:id="184" w:name="_Toc128720191"/>
      <w:r w:rsidRPr="000C27E8">
        <w:t>6.1.1.1</w:t>
      </w:r>
      <w:r w:rsidRPr="000C27E8">
        <w:tab/>
        <w:t>Overall architecture</w:t>
      </w:r>
      <w:bookmarkEnd w:id="181"/>
      <w:bookmarkEnd w:id="182"/>
      <w:bookmarkEnd w:id="183"/>
      <w:bookmarkEnd w:id="184"/>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30B731EB"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E13325">
        <w:t>'</w:t>
      </w:r>
      <w:r w:rsidRPr="000C27E8">
        <w:t>s PDU Sessions.</w:t>
      </w:r>
    </w:p>
    <w:p w14:paraId="6F1F6332" w14:textId="206124B2"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E13325">
        <w:t>"</w:t>
      </w:r>
      <w:r w:rsidRPr="000C27E8">
        <w:t>connectivity groups</w:t>
      </w:r>
      <w:r w:rsidR="00E13325">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65CD0B7B"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2A6D13" w:rsidRPr="000C27E8">
        <w:t>TS</w:t>
      </w:r>
      <w:r w:rsidR="002A6D13">
        <w:t> </w:t>
      </w:r>
      <w:r w:rsidR="002A6D13" w:rsidRPr="000C27E8">
        <w:t>23.316</w:t>
      </w:r>
      <w:r w:rsidR="002A6D13">
        <w:t> </w:t>
      </w:r>
      <w:r w:rsidR="002A6D13"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 id="_x0000_i1027" type="#_x0000_t75" style="width:408.75pt;height:235.5pt" o:ole="">
            <v:imagedata r:id="rId16" o:title=""/>
          </v:shape>
          <o:OLEObject Type="Embed" ProgID="Visio.Drawing.15" ShapeID="_x0000_i1027" DrawAspect="Content" ObjectID="_1739335470" r:id="rId17"/>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ins w:id="185" w:author="Diff_v100-200" w:date="2023-03-03T07:27:00Z">
        <w:r w:rsidR="00534609">
          <w:t xml:space="preserve"> Alternatively, the 5GRG can be manually configured by the admin to form the connectivity groups.</w:t>
        </w:r>
      </w:ins>
    </w:p>
    <w:p w14:paraId="2B2CDA92" w14:textId="0B7F545A"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 xml:space="preserve">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w:t>
      </w:r>
      <w:del w:id="186" w:author="Diff_v100-200" w:date="2023-03-03T07:27:00Z">
        <w:r w:rsidRPr="000C27E8">
          <w:delText>CT1</w:delText>
        </w:r>
      </w:del>
      <w:ins w:id="187" w:author="Diff_v100-200" w:date="2023-03-03T07:27:00Z">
        <w:r w:rsidRPr="000C27E8">
          <w:t>CT</w:t>
        </w:r>
        <w:r w:rsidR="00394D88">
          <w:t> WG</w:t>
        </w:r>
        <w:r w:rsidRPr="000C27E8">
          <w:t>1</w:t>
        </w:r>
      </w:ins>
      <w:r w:rsidRPr="000C27E8">
        <w:t>.</w:t>
      </w:r>
    </w:p>
    <w:p w14:paraId="72C9E263" w14:textId="5CB3BCAC" w:rsidR="002C3472" w:rsidRPr="000C27E8" w:rsidRDefault="002C3472" w:rsidP="002C3472">
      <w:r w:rsidRPr="000C27E8">
        <w:t xml:space="preserve">In addition, it is assumed that the cross-connect between a </w:t>
      </w:r>
      <w:r w:rsidR="00E13325">
        <w:t>"</w:t>
      </w:r>
      <w:r w:rsidRPr="000C27E8">
        <w:t>virtual port</w:t>
      </w:r>
      <w:r w:rsidR="00E13325">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88" w:name="_Toc97155702"/>
      <w:bookmarkStart w:id="189" w:name="_Toc100993665"/>
      <w:bookmarkStart w:id="190" w:name="_Toc113283423"/>
      <w:bookmarkStart w:id="191" w:name="_Toc128720192"/>
      <w:r w:rsidRPr="000C27E8">
        <w:lastRenderedPageBreak/>
        <w:t>6.1.1.2</w:t>
      </w:r>
      <w:r w:rsidRPr="000C27E8">
        <w:tab/>
        <w:t>Support for differentiation of e.g. charging and QoS</w:t>
      </w:r>
      <w:bookmarkEnd w:id="188"/>
      <w:bookmarkEnd w:id="189"/>
      <w:bookmarkEnd w:id="190"/>
      <w:bookmarkEnd w:id="191"/>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ins w:id="192" w:author="Diff_v100-200" w:date="2023-03-03T07:27:00Z">
        <w:r w:rsidR="00534609">
          <w:t xml:space="preserve"> Differentiated charging for sectors/departments can be enabled by assigning separate DNNs/N-SSAIs to them.</w:t>
        </w:r>
      </w:ins>
    </w:p>
    <w:p w14:paraId="76B44582" w14:textId="77777777" w:rsidR="002C3472" w:rsidRPr="000C27E8" w:rsidRDefault="002C3472" w:rsidP="002C3472">
      <w:pPr>
        <w:pStyle w:val="Heading3"/>
      </w:pPr>
      <w:bookmarkStart w:id="193" w:name="_Toc97155703"/>
      <w:bookmarkStart w:id="194" w:name="_Toc100846765"/>
      <w:bookmarkStart w:id="195" w:name="_Toc100846910"/>
      <w:bookmarkStart w:id="196" w:name="_Toc100993666"/>
      <w:bookmarkStart w:id="197" w:name="_Toc113263200"/>
      <w:bookmarkStart w:id="198" w:name="_Toc113283424"/>
      <w:bookmarkStart w:id="199" w:name="_Toc127208007"/>
      <w:bookmarkStart w:id="200" w:name="_Toc128720193"/>
      <w:r w:rsidRPr="000C27E8">
        <w:t>6.1.2</w:t>
      </w:r>
      <w:r w:rsidRPr="000C27E8">
        <w:tab/>
        <w:t>Procedures</w:t>
      </w:r>
      <w:bookmarkEnd w:id="193"/>
      <w:bookmarkEnd w:id="194"/>
      <w:bookmarkEnd w:id="195"/>
      <w:bookmarkEnd w:id="196"/>
      <w:bookmarkEnd w:id="197"/>
      <w:bookmarkEnd w:id="198"/>
      <w:bookmarkEnd w:id="199"/>
      <w:bookmarkEnd w:id="200"/>
    </w:p>
    <w:p w14:paraId="7CDB86CE" w14:textId="24CCAE12" w:rsidR="002C3472" w:rsidRPr="000C27E8" w:rsidRDefault="002C3472" w:rsidP="002C3472">
      <w:r w:rsidRPr="000C27E8">
        <w:t xml:space="preserve">The procedures for 5G-RG connecting via W-5GAN and/or NG-RAN are captured in </w:t>
      </w:r>
      <w:r w:rsidR="002A6D13" w:rsidRPr="000C27E8">
        <w:t>TS</w:t>
      </w:r>
      <w:r w:rsidR="002A6D13">
        <w:t> </w:t>
      </w:r>
      <w:r w:rsidR="002A6D13" w:rsidRPr="000C27E8">
        <w:t>23.316</w:t>
      </w:r>
      <w:r w:rsidR="002A6D13">
        <w:t> </w:t>
      </w:r>
      <w:r w:rsidR="002A6D13" w:rsidRPr="000C27E8">
        <w:t>[</w:t>
      </w:r>
      <w:r w:rsidRPr="000C27E8">
        <w:t>5].</w:t>
      </w:r>
    </w:p>
    <w:p w14:paraId="0CCF9356" w14:textId="77777777" w:rsidR="002C3472" w:rsidRPr="000C27E8" w:rsidRDefault="002C3472" w:rsidP="002C3472">
      <w:pPr>
        <w:pStyle w:val="Heading3"/>
        <w:rPr>
          <w:lang w:eastAsia="zh-CN"/>
        </w:rPr>
      </w:pPr>
      <w:bookmarkStart w:id="201" w:name="_Toc97155704"/>
      <w:bookmarkStart w:id="202" w:name="_Toc100846766"/>
      <w:bookmarkStart w:id="203" w:name="_Toc100846911"/>
      <w:bookmarkStart w:id="204" w:name="_Toc100993667"/>
      <w:bookmarkStart w:id="205" w:name="_Toc113263201"/>
      <w:bookmarkStart w:id="206" w:name="_Toc113283425"/>
      <w:bookmarkStart w:id="207" w:name="_Toc127208008"/>
      <w:bookmarkStart w:id="208" w:name="_Toc128720194"/>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01"/>
      <w:bookmarkEnd w:id="202"/>
      <w:bookmarkEnd w:id="203"/>
      <w:bookmarkEnd w:id="204"/>
      <w:bookmarkEnd w:id="205"/>
      <w:bookmarkEnd w:id="206"/>
      <w:bookmarkEnd w:id="207"/>
      <w:bookmarkEnd w:id="208"/>
    </w:p>
    <w:p w14:paraId="2BFF1140" w14:textId="1F64B572" w:rsidR="00534609" w:rsidRPr="000C27E8" w:rsidRDefault="00394D88" w:rsidP="00534609">
      <w:r>
        <w:t xml:space="preserve">No impacts to 3GPP entities </w:t>
      </w:r>
      <w:ins w:id="209" w:author="Diff_v100-200" w:date="2023-03-03T07:27:00Z">
        <w:r>
          <w:t xml:space="preserve">or protocols </w:t>
        </w:r>
      </w:ins>
      <w:r>
        <w:t>compared to 3GPP Rel-16.</w:t>
      </w:r>
      <w:ins w:id="210" w:author="Diff_v100-200" w:date="2023-03-03T07:27:00Z">
        <w:r>
          <w:t xml:space="preserve"> The overall solution may however be documented in </w:t>
        </w:r>
        <w:r w:rsidR="002A6D13">
          <w:t>TS 23.316 [</w:t>
        </w:r>
        <w:r>
          <w:t>5].</w:t>
        </w:r>
      </w:ins>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211" w:name="_Toc113263202"/>
      <w:bookmarkStart w:id="212" w:name="_Toc113283426"/>
      <w:bookmarkStart w:id="213" w:name="_Toc127208009"/>
      <w:bookmarkStart w:id="214" w:name="_Toc128720195"/>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77"/>
      <w:bookmarkEnd w:id="178"/>
      <w:bookmarkEnd w:id="179"/>
      <w:bookmarkEnd w:id="180"/>
      <w:bookmarkEnd w:id="211"/>
      <w:bookmarkEnd w:id="212"/>
      <w:bookmarkEnd w:id="213"/>
      <w:bookmarkEnd w:id="214"/>
    </w:p>
    <w:p w14:paraId="2397FBBB" w14:textId="77777777" w:rsidR="002C3472" w:rsidRPr="000C27E8" w:rsidRDefault="002C3472" w:rsidP="002C3472">
      <w:pPr>
        <w:pStyle w:val="Heading3"/>
      </w:pPr>
      <w:bookmarkStart w:id="215" w:name="_Toc97155706"/>
      <w:bookmarkStart w:id="216" w:name="_Toc100846768"/>
      <w:bookmarkStart w:id="217" w:name="_Toc100846913"/>
      <w:bookmarkStart w:id="218" w:name="_Toc100993669"/>
      <w:bookmarkStart w:id="219" w:name="_Toc113263203"/>
      <w:bookmarkStart w:id="220" w:name="_Toc113283427"/>
      <w:bookmarkStart w:id="221" w:name="_Toc127208010"/>
      <w:bookmarkStart w:id="222" w:name="_Toc128720196"/>
      <w:r w:rsidRPr="000C27E8">
        <w:t>6.2.1</w:t>
      </w:r>
      <w:r w:rsidRPr="000C27E8">
        <w:tab/>
        <w:t>Description</w:t>
      </w:r>
      <w:bookmarkEnd w:id="215"/>
      <w:bookmarkEnd w:id="216"/>
      <w:bookmarkEnd w:id="217"/>
      <w:bookmarkEnd w:id="218"/>
      <w:bookmarkEnd w:id="219"/>
      <w:bookmarkEnd w:id="220"/>
      <w:bookmarkEnd w:id="221"/>
      <w:bookmarkEnd w:id="222"/>
    </w:p>
    <w:p w14:paraId="18A1002A" w14:textId="77777777" w:rsidR="002C3472" w:rsidRPr="000C27E8" w:rsidRDefault="002C3472" w:rsidP="002C3472">
      <w:pPr>
        <w:pStyle w:val="Heading4"/>
        <w:rPr>
          <w:rFonts w:eastAsia="SimSun"/>
        </w:rPr>
      </w:pPr>
      <w:bookmarkStart w:id="223" w:name="_Toc97155707"/>
      <w:bookmarkStart w:id="224" w:name="_Toc100993670"/>
      <w:bookmarkStart w:id="225" w:name="_Toc113283428"/>
      <w:bookmarkStart w:id="226" w:name="_Toc128720197"/>
      <w:r w:rsidRPr="000C27E8">
        <w:t>6.2.1.1</w:t>
      </w:r>
      <w:r w:rsidRPr="000C27E8">
        <w:tab/>
        <w:t>Overall architecture</w:t>
      </w:r>
      <w:bookmarkEnd w:id="223"/>
      <w:bookmarkEnd w:id="224"/>
      <w:bookmarkEnd w:id="225"/>
      <w:bookmarkEnd w:id="226"/>
    </w:p>
    <w:p w14:paraId="73900CD1" w14:textId="564EDC0C" w:rsidR="002C3472" w:rsidRPr="000C27E8" w:rsidRDefault="002C3472" w:rsidP="002C3472">
      <w:r w:rsidRPr="000C27E8">
        <w:t xml:space="preserve">This solution addresses KI#1 and describes how a UE behind a 5G-RG/FN-RG can connect to 5GC. The solution is based on existing solutions described in </w:t>
      </w:r>
      <w:r w:rsidR="002A6D13" w:rsidRPr="000C27E8">
        <w:t>TS</w:t>
      </w:r>
      <w:r w:rsidR="002A6D13">
        <w:t> </w:t>
      </w:r>
      <w:r w:rsidR="002A6D13" w:rsidRPr="000C27E8">
        <w:t>23.316</w:t>
      </w:r>
      <w:r w:rsidR="002A6D13">
        <w:t> </w:t>
      </w:r>
      <w:r w:rsidR="002A6D13" w:rsidRPr="000C27E8">
        <w:t>[</w:t>
      </w:r>
      <w:r w:rsidRPr="000C27E8">
        <w:t xml:space="preserve">5] clause 4.10 (UE connecting to TNGF via RG) and </w:t>
      </w:r>
      <w:r w:rsidR="002A6D13" w:rsidRPr="000C27E8">
        <w:t>TS</w:t>
      </w:r>
      <w:r w:rsidR="002A6D13">
        <w:t> </w:t>
      </w:r>
      <w:r w:rsidR="002A6D13" w:rsidRPr="000C27E8">
        <w:t>23.316</w:t>
      </w:r>
      <w:r w:rsidR="002A6D13">
        <w:t> </w:t>
      </w:r>
      <w:bookmarkStart w:id="227" w:name="MCCTEMPBM_00000017"/>
      <w:r w:rsidR="002A6D13" w:rsidRPr="000C27E8">
        <w:t>[</w:t>
      </w:r>
      <w:r w:rsidRPr="000C27E8">
        <w:t>5] i</w:t>
      </w:r>
      <w:bookmarkEnd w:id="227"/>
      <w:r w:rsidRPr="000C27E8">
        <w:t>nformative Annex A (UE connecting to N3IWG via RG). The solution assumes that the UE is capable of handling the 5G NAS protocol over WLAN.</w:t>
      </w:r>
    </w:p>
    <w:p w14:paraId="7848ABA7" w14:textId="2AAF1F54"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E13325">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8" type="#_x0000_t75" style="width:440.25pt;height:139.5pt" o:ole="">
            <v:imagedata r:id="rId18" o:title=""/>
          </v:shape>
          <o:OLEObject Type="Embed" ProgID="Visio.Drawing.15" ShapeID="_x0000_i1028" DrawAspect="Content" ObjectID="_1739335471" r:id="rId19"/>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9" type="#_x0000_t75" style="width:479.25pt;height:155.25pt" o:ole="">
            <v:imagedata r:id="rId20" o:title=""/>
          </v:shape>
          <o:OLEObject Type="Embed" ProgID="Visio.Drawing.15" ShapeID="_x0000_i1029" DrawAspect="Content" ObjectID="_1739335472" r:id="rId21"/>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626695A4" w:rsidR="002C3472" w:rsidRPr="000C27E8" w:rsidRDefault="002C3472" w:rsidP="002C3472">
      <w:r w:rsidRPr="000C27E8">
        <w:t xml:space="preserve">The TNGF and Ta reference point are defined in </w:t>
      </w:r>
      <w:r w:rsidR="002A6D13" w:rsidRPr="000C27E8">
        <w:t>TS</w:t>
      </w:r>
      <w:r w:rsidR="002A6D13">
        <w:t> </w:t>
      </w:r>
      <w:r w:rsidR="002A6D13" w:rsidRPr="000C27E8">
        <w:t>23.501</w:t>
      </w:r>
      <w:r w:rsidR="002A6D13">
        <w:t> </w:t>
      </w:r>
      <w:r w:rsidR="002A6D13" w:rsidRPr="000C27E8">
        <w:t>[</w:t>
      </w:r>
      <w:r w:rsidRPr="000C27E8">
        <w:t>2].</w:t>
      </w:r>
    </w:p>
    <w:p w14:paraId="5B529E62" w14:textId="532C3ED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2A6D13" w:rsidRPr="000C27E8">
        <w:rPr>
          <w:rFonts w:eastAsia="Malgun Gothic"/>
        </w:rPr>
        <w:t>TS</w:t>
      </w:r>
      <w:r w:rsidR="002A6D13">
        <w:rPr>
          <w:rFonts w:eastAsia="Malgun Gothic"/>
        </w:rPr>
        <w:t> </w:t>
      </w:r>
      <w:r w:rsidR="002A6D13" w:rsidRPr="000C27E8">
        <w:rPr>
          <w:rFonts w:eastAsia="Malgun Gothic"/>
        </w:rPr>
        <w:t>23.501</w:t>
      </w:r>
      <w:r w:rsidR="002A6D13">
        <w:rPr>
          <w:rFonts w:eastAsia="Malgun Gothic"/>
        </w:rPr>
        <w:t> </w:t>
      </w:r>
      <w:r w:rsidR="002A6D13"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6AB371DF"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AB65D0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1C3DB5B5"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may be administrated by different operator</w:t>
      </w:r>
      <w:r w:rsidR="00E13325">
        <w:rPr>
          <w:rFonts w:eastAsia="MS Mincho"/>
        </w:rPr>
        <w:t>'</w:t>
      </w:r>
      <w:r w:rsidRPr="000C27E8">
        <w:rPr>
          <w:rFonts w:eastAsia="MS Mincho"/>
        </w:rPr>
        <w:t xml:space="preserve">s domain, hence an SLA can be used (as defined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E13325">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1A4F306D"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2A6D13" w:rsidRPr="000C27E8">
        <w:rPr>
          <w:rFonts w:eastAsia="MS Mincho"/>
        </w:rPr>
        <w:t>TS</w:t>
      </w:r>
      <w:r w:rsidR="002A6D13">
        <w:rPr>
          <w:rFonts w:eastAsia="MS Mincho"/>
        </w:rPr>
        <w:t> </w:t>
      </w:r>
      <w:r w:rsidR="002A6D13" w:rsidRPr="000C27E8">
        <w:rPr>
          <w:rFonts w:eastAsia="MS Mincho"/>
        </w:rPr>
        <w:t>23.502</w:t>
      </w:r>
      <w:r w:rsidR="002A6D13">
        <w:rPr>
          <w:rFonts w:eastAsia="MS Mincho"/>
        </w:rPr>
        <w:t> </w:t>
      </w:r>
      <w:r w:rsidR="002A6D13"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228" w:name="_Toc97155708"/>
      <w:bookmarkStart w:id="229" w:name="_Toc100993671"/>
      <w:bookmarkStart w:id="230" w:name="_Toc113283429"/>
      <w:bookmarkStart w:id="231" w:name="_Toc128720198"/>
      <w:r w:rsidRPr="000C27E8">
        <w:t>6.2.1.2</w:t>
      </w:r>
      <w:r w:rsidRPr="000C27E8">
        <w:tab/>
        <w:t>Support for differentiated charging and QoS</w:t>
      </w:r>
      <w:bookmarkEnd w:id="228"/>
      <w:bookmarkEnd w:id="229"/>
      <w:bookmarkEnd w:id="230"/>
      <w:bookmarkEnd w:id="231"/>
    </w:p>
    <w:p w14:paraId="2365B6DA" w14:textId="2C4FFCD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 Also differentiated charging, both in the RG</w:t>
      </w:r>
      <w:r w:rsidR="00E13325">
        <w:rPr>
          <w:lang w:eastAsia="x-none"/>
        </w:rPr>
        <w:t>'</w:t>
      </w:r>
      <w:r w:rsidRPr="000C27E8">
        <w:rPr>
          <w:lang w:eastAsia="x-none"/>
        </w:rPr>
        <w:t>s PLMN and in the UE</w:t>
      </w:r>
      <w:r w:rsidR="00E13325">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ins w:id="232" w:author="Diff_v100-200" w:date="2023-03-03T07:27:00Z"/>
          <w:lang w:eastAsia="x-none"/>
        </w:rPr>
      </w:pPr>
      <w:ins w:id="233" w:author="Diff_v100-200" w:date="2023-03-03T07:27:00Z">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ins>
    </w:p>
    <w:p w14:paraId="1024995F" w14:textId="376BF95B" w:rsidR="002C3472" w:rsidRPr="000C27E8" w:rsidRDefault="002C3472" w:rsidP="002C3472">
      <w:pPr>
        <w:rPr>
          <w:lang w:eastAsia="x-none"/>
        </w:rPr>
      </w:pPr>
      <w:r w:rsidRPr="000C27E8">
        <w:rPr>
          <w:lang w:eastAsia="x-none"/>
        </w:rPr>
        <w:t>QoS differentiation in the RG</w:t>
      </w:r>
      <w:r w:rsidR="00E13325">
        <w:rPr>
          <w:lang w:eastAsia="x-none"/>
        </w:rPr>
        <w:t>'</w:t>
      </w:r>
      <w:r w:rsidRPr="000C27E8">
        <w:rPr>
          <w:lang w:eastAsia="x-none"/>
        </w:rPr>
        <w:t>s PDU Session can be provided on per-IPsec Child Security Association basis. The UE</w:t>
      </w:r>
      <w:r w:rsidR="00E13325">
        <w:rPr>
          <w:lang w:eastAsia="x-none"/>
        </w:rPr>
        <w:t>'</w:t>
      </w:r>
      <w:r w:rsidRPr="000C27E8">
        <w:rPr>
          <w:lang w:eastAsia="x-none"/>
        </w:rPr>
        <w:t xml:space="preserve">s N3IWF/TNGF determines the IPsec child SAs as defined in clauses 4.12 and 4.12a of </w:t>
      </w:r>
      <w:r w:rsidR="002A6D13" w:rsidRPr="000C27E8">
        <w:rPr>
          <w:lang w:eastAsia="x-none"/>
        </w:rPr>
        <w:t>TS</w:t>
      </w:r>
      <w:r w:rsidR="002A6D13">
        <w:rPr>
          <w:lang w:eastAsia="x-none"/>
        </w:rPr>
        <w:t> </w:t>
      </w:r>
      <w:r w:rsidR="002A6D13" w:rsidRPr="000C27E8">
        <w:rPr>
          <w:lang w:eastAsia="x-none"/>
        </w:rPr>
        <w:t>23.502</w:t>
      </w:r>
      <w:r w:rsidR="002A6D13">
        <w:rPr>
          <w:lang w:eastAsia="x-none"/>
        </w:rPr>
        <w:t> </w:t>
      </w:r>
      <w:r w:rsidR="002A6D13" w:rsidRPr="000C27E8">
        <w:rPr>
          <w:lang w:eastAsia="x-none"/>
        </w:rPr>
        <w:t>[</w:t>
      </w:r>
      <w:r w:rsidRPr="000C27E8">
        <w:rPr>
          <w:lang w:eastAsia="x-none"/>
        </w:rPr>
        <w:t>3]. The N3IWF/TNGF is preconfigured by the UE</w:t>
      </w:r>
      <w:r w:rsidR="00E13325">
        <w:rPr>
          <w:lang w:eastAsia="x-none"/>
        </w:rPr>
        <w:t>'</w:t>
      </w:r>
      <w:r w:rsidRPr="000C27E8">
        <w:rPr>
          <w:lang w:eastAsia="x-none"/>
        </w:rPr>
        <w:t>s PLMN to allocate different IPsec child SAs for QoS Flows with different QoS profiles.</w:t>
      </w:r>
    </w:p>
    <w:p w14:paraId="671C929F" w14:textId="378CE362" w:rsidR="002C3472" w:rsidRPr="000C27E8" w:rsidRDefault="002C3472" w:rsidP="002C3472">
      <w:pPr>
        <w:rPr>
          <w:lang w:eastAsia="x-none"/>
        </w:rPr>
      </w:pPr>
      <w:r w:rsidRPr="000C27E8">
        <w:rPr>
          <w:lang w:eastAsia="x-none"/>
        </w:rPr>
        <w:t>To support QoS differentiation in the W-5GAN, the mapping rules between the RG</w:t>
      </w:r>
      <w:r w:rsidR="00E13325">
        <w:rPr>
          <w:lang w:eastAsia="x-none"/>
        </w:rPr>
        <w:t>'</w:t>
      </w:r>
      <w:r w:rsidRPr="000C27E8">
        <w:rPr>
          <w:lang w:eastAsia="x-none"/>
        </w:rPr>
        <w:t>s 5GC and the UE</w:t>
      </w:r>
      <w:r w:rsidR="00E13325">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08704350" w:rsidR="002C3472" w:rsidRPr="000C27E8" w:rsidRDefault="002C3472" w:rsidP="002C3472">
      <w:pPr>
        <w:pStyle w:val="B1"/>
      </w:pPr>
      <w:r w:rsidRPr="000C27E8">
        <w:t>2)</w:t>
      </w:r>
      <w:r w:rsidRPr="000C27E8">
        <w:tab/>
        <w:t>N3IWF</w:t>
      </w:r>
      <w:ins w:id="234" w:author="Diff_v100-200" w:date="2023-03-03T07:27:00Z">
        <w:r w:rsidR="008147BF">
          <w:t>/TNGF</w:t>
        </w:r>
      </w:ins>
      <w:r w:rsidRPr="000C27E8">
        <w:t xml:space="preserve"> IP address(es) in the UE</w:t>
      </w:r>
      <w:r w:rsidR="00E13325">
        <w:t>'</w:t>
      </w:r>
      <w:r w:rsidRPr="000C27E8">
        <w:t>s 5GC.</w:t>
      </w:r>
    </w:p>
    <w:p w14:paraId="72698171" w14:textId="1C9E41C1" w:rsidR="002C3472" w:rsidRPr="000C27E8" w:rsidRDefault="002C3472" w:rsidP="000E7E3A">
      <w:pPr>
        <w:pStyle w:val="NO"/>
        <w:rPr>
          <w:rFonts w:eastAsia="MS Mincho"/>
        </w:rPr>
      </w:pPr>
      <w:r w:rsidRPr="000E7E3A">
        <w:t>NOTE 3:</w:t>
      </w:r>
      <w:r w:rsidRPr="000E7E3A">
        <w:tab/>
        <w:t>If UEs behind RG belong to different PLMNs that may negotiate to RG</w:t>
      </w:r>
      <w:r w:rsidR="00E13325">
        <w:t>'</w:t>
      </w:r>
      <w:r w:rsidRPr="000E7E3A">
        <w:t>s PLMN with several SLAs, the QoS differentiation can be still supported by applying the mapping rules.</w:t>
      </w:r>
    </w:p>
    <w:p w14:paraId="5497C968" w14:textId="5DBBB4A3" w:rsidR="002C3472" w:rsidRPr="000C27E8" w:rsidRDefault="002C3472" w:rsidP="002C3472">
      <w:pPr>
        <w:rPr>
          <w:lang w:eastAsia="zh-CN"/>
        </w:rPr>
      </w:pPr>
      <w:r w:rsidRPr="000C27E8">
        <w:rPr>
          <w:lang w:eastAsia="zh-CN"/>
        </w:rPr>
        <w:t>The mapping rules may be provisioned to RG by RG</w:t>
      </w:r>
      <w:r w:rsidR="00E13325">
        <w:rPr>
          <w:lang w:eastAsia="zh-CN"/>
        </w:rPr>
        <w:t>'</w:t>
      </w:r>
      <w:r w:rsidRPr="000C27E8">
        <w:rPr>
          <w:lang w:eastAsia="zh-CN"/>
        </w:rPr>
        <w:t xml:space="preserve">s PLMN during PDU session establishment </w:t>
      </w:r>
      <w:ins w:id="235" w:author="Diff_v100-200" w:date="2023-03-03T07:27:00Z">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ins>
      <w:r w:rsidRPr="000C27E8">
        <w:rPr>
          <w:lang w:eastAsia="zh-CN"/>
        </w:rPr>
        <w:t>based on the RG</w:t>
      </w:r>
      <w:r w:rsidR="00E13325">
        <w:rPr>
          <w:lang w:eastAsia="zh-CN"/>
        </w:rPr>
        <w:t>'</w:t>
      </w:r>
      <w:r w:rsidRPr="000C27E8">
        <w:rPr>
          <w:lang w:eastAsia="zh-CN"/>
        </w:rPr>
        <w:t>s subscription.</w:t>
      </w:r>
      <w:ins w:id="236" w:author="Diff_v100-200" w:date="2023-03-03T07:27:00Z">
        <w:r w:rsidRPr="000C27E8">
          <w:rPr>
            <w:lang w:eastAsia="zh-CN"/>
          </w:rPr>
          <w:t xml:space="preserve"> </w:t>
        </w:r>
        <w:r w:rsidR="008147BF" w:rsidRPr="00852CEE">
          <w:rPr>
            <w:lang w:eastAsia="zh-CN"/>
          </w:rPr>
          <w:t>The RG</w:t>
        </w:r>
        <w:r w:rsidR="00E13325">
          <w:rPr>
            <w:lang w:eastAsia="zh-CN"/>
          </w:rPr>
          <w:t>'</w:t>
        </w:r>
        <w:r w:rsidR="008147BF" w:rsidRPr="0016192A">
          <w:rPr>
            <w:lang w:eastAsia="zh-CN"/>
          </w:rPr>
          <w:t>s PCF/SMF may e.g. provide QoS rules for the available mappings as determined by the SLA.</w:t>
        </w:r>
      </w:ins>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7C983984"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E13325">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FB4C8B8"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E13325">
        <w:t>'</w:t>
      </w:r>
      <w:r w:rsidRPr="000C27E8">
        <w:t>s 5GC and RG</w:t>
      </w:r>
      <w:r w:rsidR="00E13325">
        <w:t>'</w:t>
      </w:r>
      <w:r w:rsidRPr="000C27E8">
        <w:t>s 5GC (or network configuration in case of single operator).</w:t>
      </w:r>
    </w:p>
    <w:p w14:paraId="4484B241" w14:textId="2852B77E" w:rsidR="002C3472" w:rsidRPr="000C27E8" w:rsidRDefault="002C3472" w:rsidP="002C3472">
      <w:r w:rsidRPr="000C27E8">
        <w:t>In the RG</w:t>
      </w:r>
      <w:r w:rsidR="00E13325">
        <w:t>'</w:t>
      </w:r>
      <w:r w:rsidRPr="000C27E8">
        <w:t>s PLMN, the IP addresses belonging to N3IWF/TNGF in UE</w:t>
      </w:r>
      <w:r w:rsidR="00E13325">
        <w:t>'</w:t>
      </w:r>
      <w:r w:rsidRPr="000C27E8">
        <w:t>s PLMN can be provided in packet filters to the RG</w:t>
      </w:r>
      <w:r w:rsidR="00E13325">
        <w:t>'</w:t>
      </w:r>
      <w:r w:rsidRPr="000C27E8">
        <w:t>s UPF together with a separate Rating Group. In addition, to enable service-based differentiation, packet detection filters in the RG</w:t>
      </w:r>
      <w:r w:rsidR="00E13325">
        <w:t>'</w:t>
      </w:r>
      <w:r w:rsidRPr="000C27E8">
        <w:t>s UPF can also include the DSCP markings on NWu. This is similar to how QoS differentiation is done and would enable differentiated charging in the RG</w:t>
      </w:r>
      <w:r w:rsidR="00E13325">
        <w:t>'</w:t>
      </w:r>
      <w:r w:rsidRPr="000C27E8">
        <w:t>s PDU Session on a per-IPSec Child Security Association basis.</w:t>
      </w:r>
    </w:p>
    <w:p w14:paraId="31B7475F" w14:textId="18471E9A" w:rsidR="002C3472" w:rsidRPr="000C27E8" w:rsidRDefault="002C3472" w:rsidP="002C3472">
      <w:r w:rsidRPr="000C27E8">
        <w:t>In the UE</w:t>
      </w:r>
      <w:r w:rsidR="00E13325">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E13325">
        <w:t>'</w:t>
      </w:r>
      <w:r w:rsidRPr="000C27E8">
        <w:t>s local IP address (i.e. N6 address of the RG</w:t>
      </w:r>
      <w:r w:rsidR="00E13325">
        <w:t>'</w:t>
      </w:r>
      <w:r w:rsidRPr="000C27E8">
        <w:t xml:space="preserve">s PDU </w:t>
      </w:r>
      <w:r w:rsidRPr="000C27E8">
        <w:lastRenderedPageBreak/>
        <w:t>Session). This local UE IP address will be known to the UE</w:t>
      </w:r>
      <w:r w:rsidR="00E13325">
        <w:t>'</w:t>
      </w:r>
      <w:r w:rsidRPr="000C27E8">
        <w:t>s SMF since it is part of the ULI provided from N3IWF/TNGF to AMF and forwarded to SMF. The ULI is also provided to the UE</w:t>
      </w:r>
      <w:r w:rsidR="00E13325">
        <w:t>'</w:t>
      </w:r>
      <w:r w:rsidRPr="000C27E8">
        <w:t>s PCF. It is thus possible for SMF/PCF to apply differentiated charging (e.g. different Rating Groups) when the UE is accessing N3IWF/TNGF via W-5GAN.</w:t>
      </w:r>
    </w:p>
    <w:p w14:paraId="5F39E698" w14:textId="69617377" w:rsidR="002C3472" w:rsidRPr="000C27E8" w:rsidRDefault="002C3472" w:rsidP="002C3472">
      <w:r w:rsidRPr="000C27E8">
        <w:t>QoS differentiation in the underlying 5G-RG</w:t>
      </w:r>
      <w:r w:rsidR="00E13325">
        <w:t>'</w:t>
      </w:r>
      <w:r w:rsidRPr="000C27E8">
        <w:t xml:space="preserve">s PDU Session can be provided on per-IPsec Child Security Association basis by using the network requested PDU Session Modification procedure described in clause 4.3.3.2 of </w:t>
      </w:r>
      <w:r w:rsidR="002A6D13" w:rsidRPr="000C27E8">
        <w:t>TS</w:t>
      </w:r>
      <w:r w:rsidR="002A6D13">
        <w:t> </w:t>
      </w:r>
      <w:r w:rsidR="002A6D13" w:rsidRPr="000C27E8">
        <w:t>23.502</w:t>
      </w:r>
      <w:r w:rsidR="002A6D13">
        <w:t> </w:t>
      </w:r>
      <w:r w:rsidR="002A6D13" w:rsidRPr="000C27E8">
        <w:t>[</w:t>
      </w:r>
      <w:r w:rsidRPr="000C27E8">
        <w:t>3].</w:t>
      </w:r>
    </w:p>
    <w:p w14:paraId="4B504250" w14:textId="35EEE4FC" w:rsidR="002C3472" w:rsidRDefault="002C3472" w:rsidP="002C3472">
      <w:r w:rsidRPr="000C27E8">
        <w:t>To support QoS differentiation in the underlying 5G-RG</w:t>
      </w:r>
      <w:r w:rsidR="00E13325">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E13325">
        <w:t>'</w:t>
      </w:r>
      <w:r w:rsidRPr="000C27E8">
        <w:t>s PDU Session can be based on the N3IWF/TNGF IP address and the DSCP markings.</w:t>
      </w:r>
    </w:p>
    <w:p w14:paraId="2ED3C88E" w14:textId="77777777" w:rsidR="002C3472" w:rsidRPr="000C27E8" w:rsidRDefault="002C3472" w:rsidP="002C3472">
      <w:pPr>
        <w:pStyle w:val="EditorsNote"/>
        <w:rPr>
          <w:del w:id="237" w:author="Diff_v100-200" w:date="2023-03-03T07:27:00Z"/>
        </w:rPr>
      </w:pPr>
      <w:del w:id="238" w:author="Diff_v100-200" w:date="2023-03-03T07:27:00Z">
        <w:r w:rsidRPr="000C27E8">
          <w:delText>Editor</w:delText>
        </w:r>
        <w:r w:rsidR="00A4709B" w:rsidRPr="000C27E8">
          <w:delText>'</w:delText>
        </w:r>
        <w:r w:rsidRPr="000C27E8">
          <w:delText>s note:</w:delText>
        </w:r>
        <w:r w:rsidRPr="000C27E8">
          <w:tab/>
          <w:delText>Whether and how 5G-RG can initiate PDU Session modification procedure for an IPSec SA is FFS.</w:delText>
        </w:r>
      </w:del>
    </w:p>
    <w:p w14:paraId="0DC15B01" w14:textId="2F7EEEFA" w:rsidR="008147BF" w:rsidRPr="00394D88" w:rsidRDefault="008147BF" w:rsidP="002C3472">
      <w:pPr>
        <w:rPr>
          <w:ins w:id="239" w:author="Diff_v100-200" w:date="2023-03-03T07:27:00Z"/>
          <w:rFonts w:eastAsia="DengXian"/>
          <w:lang w:eastAsia="zh-CN"/>
        </w:rPr>
      </w:pPr>
      <w:ins w:id="240" w:author="Diff_v100-200" w:date="2023-03-03T07:27:00Z">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between the RG</w:t>
        </w:r>
        <w:r w:rsidR="00E13325">
          <w:rPr>
            <w:rFonts w:eastAsia="DengXian"/>
            <w:lang w:eastAsia="x-none"/>
          </w:rPr>
          <w:t>'</w:t>
        </w:r>
        <w:r w:rsidRPr="00852CEE">
          <w:rPr>
            <w:rFonts w:eastAsia="DengXian"/>
            <w:lang w:eastAsia="x-none"/>
          </w:rPr>
          <w:t>s 5GC and the UE</w:t>
        </w:r>
        <w:r w:rsidR="00E13325">
          <w:rPr>
            <w:rFonts w:eastAsia="DengXian"/>
            <w:lang w:eastAsia="x-none"/>
          </w:rPr>
          <w:t>'</w:t>
        </w:r>
        <w:r w:rsidRPr="00852CEE">
          <w:rPr>
            <w:rFonts w:eastAsia="DengXian"/>
            <w:lang w:eastAsia="x-none"/>
          </w:rPr>
          <w:t xml:space="preserve">s 5GC. The SMF may also update the provisioned mapping rules in 5G-RG so as to include the </w:t>
        </w:r>
        <w:r w:rsidRPr="0016192A">
          <w:rPr>
            <w:rFonts w:eastAsia="DengXian"/>
            <w:lang w:eastAsia="zh-CN"/>
          </w:rPr>
          <w:t>DSCP markings together with the N3IWF/TNGF IP address.</w:t>
        </w:r>
      </w:ins>
    </w:p>
    <w:p w14:paraId="4668E08D" w14:textId="3066EACB" w:rsidR="002C3472" w:rsidRDefault="002C3472" w:rsidP="002C3472">
      <w:pPr>
        <w:pStyle w:val="Heading3"/>
      </w:pPr>
      <w:bookmarkStart w:id="241" w:name="_Toc97155709"/>
      <w:bookmarkStart w:id="242" w:name="_Toc100846769"/>
      <w:bookmarkStart w:id="243" w:name="_Toc100846914"/>
      <w:bookmarkStart w:id="244" w:name="_Toc100993672"/>
      <w:bookmarkStart w:id="245" w:name="_Toc113263204"/>
      <w:bookmarkStart w:id="246" w:name="_Toc113283430"/>
      <w:bookmarkStart w:id="247" w:name="_Toc127208011"/>
      <w:bookmarkStart w:id="248" w:name="_Toc128720199"/>
      <w:r w:rsidRPr="000C27E8">
        <w:t>6.2.2</w:t>
      </w:r>
      <w:r w:rsidRPr="000C27E8">
        <w:tab/>
        <w:t>Procedures</w:t>
      </w:r>
      <w:bookmarkEnd w:id="241"/>
      <w:bookmarkEnd w:id="242"/>
      <w:bookmarkEnd w:id="243"/>
      <w:bookmarkEnd w:id="244"/>
      <w:bookmarkEnd w:id="245"/>
      <w:bookmarkEnd w:id="246"/>
      <w:bookmarkEnd w:id="247"/>
      <w:bookmarkEnd w:id="248"/>
    </w:p>
    <w:p w14:paraId="7C40C9BC" w14:textId="74FA4483" w:rsidR="008147BF" w:rsidRDefault="008147BF" w:rsidP="008147BF">
      <w:pPr>
        <w:pStyle w:val="Heading4"/>
        <w:rPr>
          <w:ins w:id="249" w:author="Diff_v100-200" w:date="2023-03-03T07:27:00Z"/>
        </w:rPr>
      </w:pPr>
      <w:bookmarkStart w:id="250" w:name="_Toc128720200"/>
      <w:ins w:id="251" w:author="Diff_v100-200" w:date="2023-03-03T07:27:00Z">
        <w:r>
          <w:t>6.2.2.1</w:t>
        </w:r>
        <w:r>
          <w:tab/>
          <w:t>General</w:t>
        </w:r>
        <w:bookmarkEnd w:id="250"/>
      </w:ins>
    </w:p>
    <w:p w14:paraId="407B6301" w14:textId="38D2F9DD" w:rsidR="002C3472" w:rsidRPr="000C27E8" w:rsidRDefault="002C3472" w:rsidP="002C3472">
      <w:r w:rsidRPr="000C27E8">
        <w:t xml:space="preserve">The procedures for 5G-RG connecting via W-5GAN and/or NG_RAN are captured in </w:t>
      </w:r>
      <w:r w:rsidR="002A6D13" w:rsidRPr="000C27E8">
        <w:t>TS</w:t>
      </w:r>
      <w:r w:rsidR="002A6D13">
        <w:t> </w:t>
      </w:r>
      <w:r w:rsidR="002A6D13" w:rsidRPr="000C27E8">
        <w:t>23.316</w:t>
      </w:r>
      <w:r w:rsidR="002A6D13">
        <w:t> </w:t>
      </w:r>
      <w:r w:rsidR="002A6D13" w:rsidRPr="000C27E8">
        <w:t>[</w:t>
      </w:r>
      <w:r w:rsidRPr="000C27E8">
        <w:t>5].</w:t>
      </w:r>
    </w:p>
    <w:p w14:paraId="5891F8C6" w14:textId="7D180129" w:rsidR="002C3472" w:rsidRPr="000C27E8" w:rsidRDefault="002C3472" w:rsidP="002C3472">
      <w:r w:rsidRPr="000C27E8">
        <w:t xml:space="preserve">The procedures for FN-RG connecting via W-5GAN are captured in </w:t>
      </w:r>
      <w:r w:rsidR="002A6D13" w:rsidRPr="000C27E8">
        <w:t>TS</w:t>
      </w:r>
      <w:r w:rsidR="002A6D13">
        <w:t> </w:t>
      </w:r>
      <w:r w:rsidR="002A6D13" w:rsidRPr="000C27E8">
        <w:t>23.316</w:t>
      </w:r>
      <w:r w:rsidR="002A6D13">
        <w:t> </w:t>
      </w:r>
      <w:bookmarkStart w:id="252" w:name="MCCTEMPBM_00000018"/>
      <w:r w:rsidR="002A6D13" w:rsidRPr="000C27E8">
        <w:t>[</w:t>
      </w:r>
      <w:r w:rsidRPr="000C27E8">
        <w:t>5].</w:t>
      </w:r>
    </w:p>
    <w:bookmarkEnd w:id="252"/>
    <w:p w14:paraId="7301B4D8" w14:textId="09ED7D42" w:rsidR="002C3472" w:rsidRDefault="002C3472" w:rsidP="002C3472">
      <w:r w:rsidRPr="000C27E8">
        <w:t xml:space="preserve">The procedures for a UE connecting via N3IWG and TNGF are captured in </w:t>
      </w:r>
      <w:r w:rsidR="002A6D13" w:rsidRPr="000C27E8">
        <w:t>TS</w:t>
      </w:r>
      <w:r w:rsidR="002A6D13">
        <w:t> </w:t>
      </w:r>
      <w:r w:rsidR="002A6D13" w:rsidRPr="000C27E8">
        <w:t>23.502</w:t>
      </w:r>
      <w:r w:rsidR="002A6D13">
        <w:t> </w:t>
      </w:r>
      <w:r w:rsidR="002A6D13" w:rsidRPr="000C27E8">
        <w:t>[</w:t>
      </w:r>
      <w:r w:rsidRPr="000C27E8">
        <w:t>3].</w:t>
      </w:r>
    </w:p>
    <w:p w14:paraId="4DEE9DC6" w14:textId="14189D00" w:rsidR="008147BF" w:rsidRDefault="008147BF" w:rsidP="008147BF">
      <w:pPr>
        <w:pStyle w:val="Heading4"/>
        <w:rPr>
          <w:ins w:id="253" w:author="Diff_v100-200" w:date="2023-03-03T07:27:00Z"/>
        </w:rPr>
      </w:pPr>
      <w:bookmarkStart w:id="254" w:name="_Toc128720201"/>
      <w:ins w:id="255" w:author="Diff_v100-200" w:date="2023-03-03T07:27:00Z">
        <w:r>
          <w:t>6.2.2.2</w:t>
        </w:r>
        <w:r>
          <w:tab/>
          <w:t>QoS and charging differentiation based on user location information</w:t>
        </w:r>
        <w:bookmarkEnd w:id="254"/>
      </w:ins>
    </w:p>
    <w:p w14:paraId="56279344" w14:textId="4BFAA51A" w:rsidR="008147BF" w:rsidRDefault="008147BF" w:rsidP="008147BF">
      <w:pPr>
        <w:rPr>
          <w:ins w:id="256" w:author="Diff_v100-200" w:date="2023-03-03T07:27:00Z"/>
        </w:rPr>
      </w:pPr>
      <w:ins w:id="257" w:author="Diff_v100-200" w:date="2023-03-03T07:27:00Z">
        <w:r>
          <w:t>In order to provide differentiation based on what specific 5G-RG the UE connects via, the procedures below can be used.</w:t>
        </w:r>
      </w:ins>
    </w:p>
    <w:p w14:paraId="40D22505" w14:textId="64673B7F" w:rsidR="00394D88" w:rsidRDefault="00394D88" w:rsidP="008147BF">
      <w:pPr>
        <w:pStyle w:val="TH"/>
        <w:rPr>
          <w:ins w:id="258" w:author="Diff_v100-200" w:date="2023-03-03T07:27:00Z"/>
        </w:rPr>
      </w:pPr>
      <w:r w:rsidRPr="005C4DB3">
        <w:object w:dxaOrig="13471" w:dyaOrig="5940" w14:anchorId="30E1288F">
          <v:shape id="_x0000_i1030" type="#_x0000_t75" style="width:480pt;height:228.75pt" o:ole="">
            <v:imagedata r:id="rId22" o:title=""/>
          </v:shape>
          <o:OLEObject Type="Embed" ProgID="Visio.Drawing.11" ShapeID="_x0000_i1030" DrawAspect="Content" ObjectID="_1739335473" r:id="rId23"/>
        </w:object>
      </w:r>
    </w:p>
    <w:p w14:paraId="474970F1" w14:textId="52D21AD0" w:rsidR="008147BF" w:rsidRPr="0016192A" w:rsidRDefault="008147BF" w:rsidP="0018225C">
      <w:pPr>
        <w:pStyle w:val="TF"/>
        <w:rPr>
          <w:ins w:id="259" w:author="Diff_v100-200" w:date="2023-03-03T07:27:00Z"/>
          <w:lang w:val="fr-FR"/>
        </w:rPr>
      </w:pPr>
      <w:ins w:id="260" w:author="Diff_v100-200" w:date="2023-03-03T07:27:00Z">
        <w:r w:rsidRPr="0016192A">
          <w:rPr>
            <w:lang w:val="fr-FR"/>
          </w:rPr>
          <w:t>Figure 6.2.2.2-1</w:t>
        </w:r>
        <w:r w:rsidR="00394D88">
          <w:rPr>
            <w:lang w:val="fr-FR"/>
          </w:rPr>
          <w:t>:</w:t>
        </w:r>
        <w:r w:rsidRPr="0016192A">
          <w:rPr>
            <w:lang w:val="fr-FR"/>
          </w:rPr>
          <w:t xml:space="preserve"> PDU Session Establishment</w:t>
        </w:r>
      </w:ins>
    </w:p>
    <w:p w14:paraId="6B2189F6" w14:textId="77777777" w:rsidR="00394D88" w:rsidRPr="00C308D1" w:rsidRDefault="00394D88" w:rsidP="008147BF">
      <w:pPr>
        <w:pStyle w:val="B1"/>
        <w:rPr>
          <w:ins w:id="261" w:author="Diff_v100-200" w:date="2023-03-03T07:27:00Z"/>
          <w:lang w:val="fr-FR"/>
        </w:rPr>
      </w:pPr>
      <w:ins w:id="262" w:author="Diff_v100-200" w:date="2023-03-03T07:27:00Z">
        <w:r w:rsidRPr="00C308D1">
          <w:rPr>
            <w:lang w:val="fr-FR"/>
          </w:rPr>
          <w:t>1.</w:t>
        </w:r>
        <w:r w:rsidRPr="00C308D1">
          <w:rPr>
            <w:lang w:val="fr-FR"/>
          </w:rPr>
          <w:tab/>
          <w:t>UE sends a PDU Session Establishment Request.</w:t>
        </w:r>
      </w:ins>
    </w:p>
    <w:p w14:paraId="75D8B734" w14:textId="05E89BDD" w:rsidR="00394D88" w:rsidRDefault="00394D88" w:rsidP="008147BF">
      <w:pPr>
        <w:pStyle w:val="B1"/>
        <w:rPr>
          <w:ins w:id="263" w:author="Diff_v100-200" w:date="2023-03-03T07:27:00Z"/>
        </w:rPr>
      </w:pPr>
      <w:ins w:id="264" w:author="Diff_v100-200" w:date="2023-03-03T07:27:00Z">
        <w:r>
          <w:lastRenderedPageBreak/>
          <w:t>2.</w:t>
        </w:r>
        <w:r>
          <w:tab/>
          <w:t>TNGF forwards the NAS message to the UE</w:t>
        </w:r>
        <w:r w:rsidR="00E13325">
          <w:t>'</w:t>
        </w:r>
        <w:r>
          <w:t>s AMF in a N2 message. TNGF includes the ULI (UE local IP address, TNAP ID) in the N2 message.</w:t>
        </w:r>
      </w:ins>
    </w:p>
    <w:p w14:paraId="030AD127" w14:textId="77777777" w:rsidR="00394D88" w:rsidRDefault="00394D88" w:rsidP="008147BF">
      <w:pPr>
        <w:pStyle w:val="B1"/>
        <w:rPr>
          <w:ins w:id="265" w:author="Diff_v100-200" w:date="2023-03-03T07:27:00Z"/>
        </w:rPr>
      </w:pPr>
      <w:ins w:id="266" w:author="Diff_v100-200" w:date="2023-03-03T07:27:00Z">
        <w:r>
          <w:t>3.</w:t>
        </w:r>
        <w:r>
          <w:tab/>
          <w:t>AMF sends a Nsmf_PDUSession_CreateSMContext to AMF, including the SM NAS container and ULI.</w:t>
        </w:r>
      </w:ins>
    </w:p>
    <w:p w14:paraId="0151D7FB" w14:textId="77777777" w:rsidR="00394D88" w:rsidRDefault="00394D88" w:rsidP="008147BF">
      <w:pPr>
        <w:pStyle w:val="B1"/>
        <w:rPr>
          <w:ins w:id="267" w:author="Diff_v100-200" w:date="2023-03-03T07:27:00Z"/>
        </w:rPr>
      </w:pPr>
      <w:ins w:id="268" w:author="Diff_v100-200" w:date="2023-03-03T07:27:00Z">
        <w:r>
          <w:t>4.</w:t>
        </w:r>
        <w:r>
          <w:tab/>
          <w:t>SMF sends a Npcf_SMPolicyControl_Create Request to PCF, including the ULI.</w:t>
        </w:r>
      </w:ins>
    </w:p>
    <w:p w14:paraId="51D4295E" w14:textId="77777777" w:rsidR="00394D88" w:rsidRDefault="00394D88" w:rsidP="008147BF">
      <w:pPr>
        <w:pStyle w:val="B1"/>
        <w:rPr>
          <w:ins w:id="269" w:author="Diff_v100-200" w:date="2023-03-03T07:27:00Z"/>
        </w:rPr>
      </w:pPr>
      <w:ins w:id="270" w:author="Diff_v100-200" w:date="2023-03-03T07:27:00Z">
        <w:r>
          <w:t>5.</w:t>
        </w:r>
        <w:r>
          <w:tab/>
          <w:t>The PCF makes a policy decision, taking ULI into account. The policy decision may e.g. be based on the following considerations:</w:t>
        </w:r>
      </w:ins>
    </w:p>
    <w:p w14:paraId="13DF8BAF" w14:textId="4C94D71D" w:rsidR="00394D88" w:rsidRDefault="00394D88" w:rsidP="00394D88">
      <w:pPr>
        <w:pStyle w:val="B2"/>
        <w:rPr>
          <w:ins w:id="271" w:author="Diff_v100-200" w:date="2023-03-03T07:27:00Z"/>
        </w:rPr>
      </w:pPr>
      <w:ins w:id="272" w:author="Diff_v100-200" w:date="2023-03-03T07:27:00Z">
        <w:r>
          <w:t>-</w:t>
        </w:r>
        <w:r>
          <w:tab/>
          <w:t>If the UE</w:t>
        </w:r>
        <w:r w:rsidR="00E13325">
          <w:t>'</w:t>
        </w:r>
        <w:r>
          <w:t xml:space="preserve">s policy subscription data contains the TNAP ID, the PCF considers the UE to be a </w:t>
        </w:r>
        <w:r w:rsidR="00E13325">
          <w:t>"</w:t>
        </w:r>
        <w:r>
          <w:t>home</w:t>
        </w:r>
        <w:r w:rsidR="00E13325">
          <w:t>"</w:t>
        </w:r>
        <w:r>
          <w:t xml:space="preserve"> user of that RG.</w:t>
        </w:r>
      </w:ins>
    </w:p>
    <w:p w14:paraId="3CBB6158" w14:textId="69A635D2" w:rsidR="00394D88" w:rsidRDefault="00394D88" w:rsidP="00394D88">
      <w:pPr>
        <w:pStyle w:val="B2"/>
        <w:rPr>
          <w:ins w:id="273" w:author="Diff_v100-200" w:date="2023-03-03T07:27:00Z"/>
        </w:rPr>
      </w:pPr>
      <w:ins w:id="274" w:author="Diff_v100-200" w:date="2023-03-03T07:27:00Z">
        <w:r>
          <w:t>-</w:t>
        </w:r>
        <w:r>
          <w:tab/>
          <w:t>If the UE local IP address is in the range of RG PDU Session IP addresses as governed by SLA, and the UE</w:t>
        </w:r>
        <w:r w:rsidR="00E13325">
          <w:t>'</w:t>
        </w:r>
        <w:r>
          <w:t xml:space="preserve">s policy subscription data does not contain the TNAP ID, the PCF considers the UE to be a </w:t>
        </w:r>
        <w:r w:rsidR="00E13325">
          <w:t>"</w:t>
        </w:r>
        <w:r>
          <w:t>guest</w:t>
        </w:r>
        <w:r w:rsidR="00E13325">
          <w:t>"</w:t>
        </w:r>
        <w:r>
          <w:t xml:space="preserve"> user of that RG.</w:t>
        </w:r>
      </w:ins>
    </w:p>
    <w:p w14:paraId="375F919A" w14:textId="0124D1B9" w:rsidR="00394D88" w:rsidRDefault="00394D88" w:rsidP="00394D88">
      <w:pPr>
        <w:pStyle w:val="B1"/>
        <w:rPr>
          <w:ins w:id="275" w:author="Diff_v100-200" w:date="2023-03-03T07:27:00Z"/>
        </w:rPr>
      </w:pPr>
      <w:ins w:id="276" w:author="Diff_v100-200" w:date="2023-03-03T07:27:00Z">
        <w:r>
          <w:tab/>
          <w:t xml:space="preserve">PCF may e.g. select different QoS and charging parameters for </w:t>
        </w:r>
        <w:r w:rsidR="00E13325">
          <w:t>"</w:t>
        </w:r>
        <w:r>
          <w:t>home</w:t>
        </w:r>
        <w:r w:rsidR="00E13325">
          <w:t>"</w:t>
        </w:r>
        <w:r>
          <w:t xml:space="preserve"> users and </w:t>
        </w:r>
        <w:r w:rsidR="00E13325">
          <w:t>"</w:t>
        </w:r>
        <w:r>
          <w:t>guest</w:t>
        </w:r>
        <w:r w:rsidR="00E13325">
          <w:t>"</w:t>
        </w:r>
        <w:r>
          <w:t xml:space="preserve"> users.</w:t>
        </w:r>
      </w:ins>
    </w:p>
    <w:p w14:paraId="50812A90" w14:textId="60F07862" w:rsidR="00394D88" w:rsidRDefault="00394D88" w:rsidP="00394D88">
      <w:pPr>
        <w:pStyle w:val="B1"/>
        <w:rPr>
          <w:ins w:id="277" w:author="Diff_v100-200" w:date="2023-03-03T07:27:00Z"/>
        </w:rPr>
      </w:pPr>
      <w:ins w:id="278" w:author="Diff_v100-200" w:date="2023-03-03T07:27:00Z">
        <w:r>
          <w:tab/>
          <w:t>The above considerations for policy decisions are only examples and the actual policy decisions are based on operator configuration.</w:t>
        </w:r>
      </w:ins>
    </w:p>
    <w:p w14:paraId="61FBC7D9" w14:textId="293FC11E" w:rsidR="008147BF" w:rsidRDefault="008147BF" w:rsidP="008147BF">
      <w:pPr>
        <w:pStyle w:val="Heading4"/>
        <w:rPr>
          <w:ins w:id="279" w:author="Diff_v100-200" w:date="2023-03-03T07:27:00Z"/>
        </w:rPr>
      </w:pPr>
      <w:bookmarkStart w:id="280" w:name="_Toc128720202"/>
      <w:ins w:id="281" w:author="Diff_v100-200" w:date="2023-03-03T07:27:00Z">
        <w:r w:rsidRPr="0016192A">
          <w:t>6.2.2.3</w:t>
        </w:r>
        <w:r w:rsidRPr="0016192A">
          <w:tab/>
          <w:t>AF influence on differentiation for UEs behind RG</w:t>
        </w:r>
        <w:bookmarkEnd w:id="280"/>
      </w:ins>
    </w:p>
    <w:p w14:paraId="132EB7D6" w14:textId="142FD7F3" w:rsidR="008147BF" w:rsidRDefault="00394D88" w:rsidP="008147BF">
      <w:pPr>
        <w:rPr>
          <w:ins w:id="282" w:author="Diff_v100-200" w:date="2023-03-03T07:27:00Z"/>
        </w:rPr>
      </w:pPr>
      <w:ins w:id="283" w:author="Diff_v100-200" w:date="2023-03-03T07:27:00Z">
        <w:r>
          <w:t xml:space="preserve">The AF may provide information via NEF Service Specific parameter provisioning to influence the policy decisions taken by PCF. The procedure re-uses the Service Specific parameter provisioning as defined in clause 4.15.6.7 of </w:t>
        </w:r>
        <w:r w:rsidR="002A6D13">
          <w:t>TS 23.502 [</w:t>
        </w:r>
        <w:r>
          <w:t>3], but extends to support new service parameters (TNAP ID, GPSI).</w:t>
        </w:r>
      </w:ins>
    </w:p>
    <w:p w14:paraId="360BEE42" w14:textId="77777777" w:rsidR="008147BF" w:rsidRDefault="008147BF" w:rsidP="00394D88">
      <w:pPr>
        <w:pStyle w:val="TH"/>
        <w:rPr>
          <w:ins w:id="284" w:author="Diff_v100-200" w:date="2023-03-03T07:27:00Z"/>
        </w:rPr>
      </w:pPr>
      <w:r w:rsidRPr="005C4DB3">
        <w:object w:dxaOrig="13731" w:dyaOrig="5931" w14:anchorId="48DDD303">
          <v:shape id="_x0000_i1031" type="#_x0000_t75" style="width:456pt;height:197.25pt" o:ole="">
            <v:imagedata r:id="rId24" o:title=""/>
          </v:shape>
          <o:OLEObject Type="Embed" ProgID="Visio.Drawing.11" ShapeID="_x0000_i1031" DrawAspect="Content" ObjectID="_1739335474" r:id="rId25"/>
        </w:object>
      </w:r>
    </w:p>
    <w:p w14:paraId="02C0224A" w14:textId="18C91328" w:rsidR="008147BF" w:rsidRDefault="008147BF" w:rsidP="00394D88">
      <w:pPr>
        <w:pStyle w:val="TF"/>
        <w:rPr>
          <w:ins w:id="285" w:author="Diff_v100-200" w:date="2023-03-03T07:27:00Z"/>
        </w:rPr>
      </w:pPr>
      <w:ins w:id="286" w:author="Diff_v100-200" w:date="2023-03-03T07:27:00Z">
        <w:r>
          <w:t>Figure 6.2.2.3-1</w:t>
        </w:r>
        <w:r w:rsidR="00394D88">
          <w:t>:</w:t>
        </w:r>
        <w:r>
          <w:t xml:space="preserve"> AF influence on </w:t>
        </w:r>
        <w:r w:rsidRPr="00007F5D">
          <w:t>differentiation</w:t>
        </w:r>
        <w:r w:rsidRPr="0016192A">
          <w:t xml:space="preserve"> for UEs behind RG</w:t>
        </w:r>
      </w:ins>
    </w:p>
    <w:p w14:paraId="72C4F109" w14:textId="77BD3AB9" w:rsidR="00394D88" w:rsidRDefault="00394D88" w:rsidP="00394D88">
      <w:pPr>
        <w:pStyle w:val="B1"/>
        <w:rPr>
          <w:ins w:id="287" w:author="Diff_v100-200" w:date="2023-03-03T07:27:00Z"/>
        </w:rPr>
      </w:pPr>
      <w:ins w:id="288" w:author="Diff_v100-200" w:date="2023-03-03T07:27:00Z">
        <w:r>
          <w:t>0.</w:t>
        </w:r>
        <w:r>
          <w:tab/>
          <w:t xml:space="preserve">This step is the same as step 0 in clause 4.15.6.7 of </w:t>
        </w:r>
        <w:r w:rsidR="002A6D13">
          <w:t>TS 23.502 [</w:t>
        </w:r>
        <w:r>
          <w:t>3].</w:t>
        </w:r>
      </w:ins>
    </w:p>
    <w:p w14:paraId="2D683B76" w14:textId="77777777" w:rsidR="00394D88" w:rsidRDefault="00394D88" w:rsidP="00394D88">
      <w:pPr>
        <w:pStyle w:val="B1"/>
        <w:rPr>
          <w:ins w:id="289" w:author="Diff_v100-200" w:date="2023-03-03T07:27:00Z"/>
        </w:rPr>
      </w:pPr>
      <w:ins w:id="290" w:author="Diff_v100-200" w:date="2023-03-03T07:27:00Z">
        <w:r>
          <w:t>1.</w:t>
        </w:r>
        <w:r>
          <w:tab/>
          <w:t>The AF provides information related to the RG location information (TNAP ID) for specific UE IDs (GPSIs). The AF may have received this information from the owner of the RG subscription via a web portal. How this is done is out of 3GPP scope.</w:t>
        </w:r>
      </w:ins>
    </w:p>
    <w:p w14:paraId="1948554C" w14:textId="67065300" w:rsidR="00394D88" w:rsidRDefault="00394D88" w:rsidP="00394D88">
      <w:pPr>
        <w:pStyle w:val="B1"/>
        <w:rPr>
          <w:ins w:id="291" w:author="Diff_v100-200" w:date="2023-03-03T07:27:00Z"/>
        </w:rPr>
      </w:pPr>
      <w:ins w:id="292" w:author="Diff_v100-200" w:date="2023-03-03T07:27:00Z">
        <w:r>
          <w:t>2.</w:t>
        </w:r>
        <w:r>
          <w:tab/>
          <w:t>The NEF translates GPSI to SUPI and stores the information in UDR.</w:t>
        </w:r>
      </w:ins>
    </w:p>
    <w:p w14:paraId="31647A10" w14:textId="28BAF0E1" w:rsidR="00394D88" w:rsidRDefault="00394D88" w:rsidP="00394D88">
      <w:pPr>
        <w:pStyle w:val="B1"/>
        <w:rPr>
          <w:ins w:id="293" w:author="Diff_v100-200" w:date="2023-03-03T07:27:00Z"/>
        </w:rPr>
      </w:pPr>
      <w:ins w:id="294" w:author="Diff_v100-200" w:date="2023-03-03T07:27:00Z">
        <w:r>
          <w:t>3.</w:t>
        </w:r>
        <w:r>
          <w:tab/>
          <w:t>The UDR notifies the PCF about changes in the stored data.</w:t>
        </w:r>
      </w:ins>
    </w:p>
    <w:p w14:paraId="590F1843" w14:textId="46EEB17F" w:rsidR="00394D88" w:rsidRDefault="00394D88" w:rsidP="00394D88">
      <w:pPr>
        <w:pStyle w:val="B1"/>
        <w:rPr>
          <w:ins w:id="295" w:author="Diff_v100-200" w:date="2023-03-03T07:27:00Z"/>
        </w:rPr>
      </w:pPr>
      <w:ins w:id="296" w:author="Diff_v100-200" w:date="2023-03-03T07:27:00Z">
        <w:r>
          <w:t>4.</w:t>
        </w:r>
        <w:r>
          <w:tab/>
          <w:t>The PCF may take the information into account for UE</w:t>
        </w:r>
        <w:r w:rsidR="00E13325">
          <w:t>'</w:t>
        </w:r>
        <w:r>
          <w:t>s PDU Sessions, as described in clause 6.2.2.2.</w:t>
        </w:r>
      </w:ins>
    </w:p>
    <w:p w14:paraId="2383B868" w14:textId="77777777" w:rsidR="002C3472" w:rsidRPr="000C27E8" w:rsidRDefault="002C3472" w:rsidP="002C3472">
      <w:pPr>
        <w:pStyle w:val="Heading3"/>
        <w:rPr>
          <w:lang w:eastAsia="zh-CN"/>
        </w:rPr>
      </w:pPr>
      <w:bookmarkStart w:id="297" w:name="_Toc97155710"/>
      <w:bookmarkStart w:id="298" w:name="_Toc100846770"/>
      <w:bookmarkStart w:id="299" w:name="_Toc100846915"/>
      <w:bookmarkStart w:id="300" w:name="_Toc100993673"/>
      <w:bookmarkStart w:id="301" w:name="_Toc113263205"/>
      <w:bookmarkStart w:id="302" w:name="_Toc113283431"/>
      <w:bookmarkStart w:id="303" w:name="_Toc127208012"/>
      <w:bookmarkStart w:id="304" w:name="_Toc128720203"/>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97"/>
      <w:bookmarkEnd w:id="298"/>
      <w:bookmarkEnd w:id="299"/>
      <w:bookmarkEnd w:id="300"/>
      <w:bookmarkEnd w:id="301"/>
      <w:bookmarkEnd w:id="302"/>
      <w:bookmarkEnd w:id="303"/>
      <w:bookmarkEnd w:id="304"/>
    </w:p>
    <w:p w14:paraId="1CF22FBA" w14:textId="2AFCEB34" w:rsidR="00394D88" w:rsidRDefault="00394D88" w:rsidP="008147BF">
      <w:r>
        <w:t>No impacts compared to 3GPP Rel-17</w:t>
      </w:r>
      <w:ins w:id="305" w:author="Diff_v100-200" w:date="2023-03-03T07:27:00Z">
        <w:r>
          <w:t xml:space="preserve"> to support differentiation based on whether the UEs PDU Session is established via an RG or not via an RG of a certain PLMN</w:t>
        </w:r>
      </w:ins>
      <w:r>
        <w:t>. It is assumed that an SLA exist between the RG</w:t>
      </w:r>
      <w:r w:rsidR="00E13325">
        <w:t>'</w:t>
      </w:r>
      <w:r>
        <w:t>s PLMN and the UE</w:t>
      </w:r>
      <w:r w:rsidR="00E13325">
        <w:t>'</w:t>
      </w:r>
      <w:r>
        <w:t>s PLMN (or appropriate network configuration, in case of same operator).</w:t>
      </w:r>
    </w:p>
    <w:p w14:paraId="356B583D" w14:textId="77777777" w:rsidR="002C3472" w:rsidRPr="000C27E8" w:rsidRDefault="002C3472" w:rsidP="002C3472">
      <w:pPr>
        <w:pStyle w:val="EditorsNote"/>
        <w:rPr>
          <w:del w:id="306" w:author="Diff_v100-200" w:date="2023-03-03T07:27:00Z"/>
        </w:rPr>
      </w:pPr>
      <w:del w:id="307" w:author="Diff_v100-200" w:date="2023-03-03T07:27:00Z">
        <w:r w:rsidRPr="000C27E8">
          <w:delText>Editor</w:delText>
        </w:r>
        <w:r w:rsidR="00A4709B" w:rsidRPr="000C27E8">
          <w:delText>'</w:delText>
        </w:r>
        <w:r w:rsidRPr="000C27E8">
          <w:delText>s note:</w:delText>
        </w:r>
        <w:r w:rsidRPr="000C27E8">
          <w:tab/>
          <w:delText>It is FFS if (5G/RG+TNAP) and TNGF can be administrated by different operator.</w:delText>
        </w:r>
      </w:del>
    </w:p>
    <w:p w14:paraId="6B72EC43" w14:textId="77777777" w:rsidR="00394D88" w:rsidRDefault="00394D88" w:rsidP="008147BF">
      <w:pPr>
        <w:rPr>
          <w:ins w:id="308" w:author="Diff_v100-200" w:date="2023-03-03T07:27:00Z"/>
        </w:rPr>
      </w:pPr>
      <w:ins w:id="309" w:author="Diff_v100-200" w:date="2023-03-03T07:27:00Z">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ins>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pPr>
        <w:rPr>
          <w:ins w:id="310" w:author="Diff_v100-200" w:date="2023-03-03T07:27:00Z"/>
        </w:rPr>
      </w:pPr>
      <w:ins w:id="311" w:author="Diff_v100-200" w:date="2023-03-03T07:27:00Z">
        <w:r>
          <w:t>To support differentiation between whether a UEs PDU Session is established via one specific RG or another specific RG of the same PLMN, the following impacts applies:</w:t>
        </w:r>
      </w:ins>
    </w:p>
    <w:p w14:paraId="22D095E5" w14:textId="77777777" w:rsidR="00394D88" w:rsidRDefault="00394D88" w:rsidP="00394D88">
      <w:pPr>
        <w:rPr>
          <w:ins w:id="312" w:author="Diff_v100-200" w:date="2023-03-03T07:27:00Z"/>
        </w:rPr>
      </w:pPr>
      <w:ins w:id="313" w:author="Diff_v100-200" w:date="2023-03-03T07:27:00Z">
        <w:r>
          <w:t>PCF:</w:t>
        </w:r>
      </w:ins>
    </w:p>
    <w:p w14:paraId="77E8DCA4" w14:textId="77777777" w:rsidR="00394D88" w:rsidRDefault="00394D88" w:rsidP="00394D88">
      <w:pPr>
        <w:pStyle w:val="B1"/>
        <w:rPr>
          <w:ins w:id="314" w:author="Diff_v100-200" w:date="2023-03-03T07:27:00Z"/>
        </w:rPr>
      </w:pPr>
      <w:ins w:id="315" w:author="Diff_v100-200" w:date="2023-03-03T07:27:00Z">
        <w:r>
          <w:t>-</w:t>
        </w:r>
        <w:r>
          <w:tab/>
          <w:t>Support of UE location-based policies based on ULI for trusted non-3GPP access (no standards impacts).</w:t>
        </w:r>
      </w:ins>
    </w:p>
    <w:p w14:paraId="3BDBFBC2" w14:textId="77777777" w:rsidR="00394D88" w:rsidRDefault="00394D88" w:rsidP="00394D88">
      <w:pPr>
        <w:pStyle w:val="B1"/>
        <w:rPr>
          <w:ins w:id="316" w:author="Diff_v100-200" w:date="2023-03-03T07:27:00Z"/>
        </w:rPr>
      </w:pPr>
      <w:ins w:id="317" w:author="Diff_v100-200" w:date="2023-03-03T07:27:00Z">
        <w:r>
          <w:t>-</w:t>
        </w:r>
        <w:r>
          <w:tab/>
          <w:t>Retrieval application data from UDR containing TNAP ID and SUPI.</w:t>
        </w:r>
      </w:ins>
    </w:p>
    <w:p w14:paraId="5CD081B6" w14:textId="77777777" w:rsidR="00394D88" w:rsidRDefault="00394D88" w:rsidP="00394D88">
      <w:pPr>
        <w:rPr>
          <w:ins w:id="318" w:author="Diff_v100-200" w:date="2023-03-03T07:27:00Z"/>
        </w:rPr>
      </w:pPr>
      <w:ins w:id="319" w:author="Diff_v100-200" w:date="2023-03-03T07:27:00Z">
        <w:r>
          <w:t>UDR:</w:t>
        </w:r>
      </w:ins>
    </w:p>
    <w:p w14:paraId="7EB25936" w14:textId="77777777" w:rsidR="00394D88" w:rsidRDefault="00394D88" w:rsidP="00394D88">
      <w:pPr>
        <w:pStyle w:val="B1"/>
        <w:rPr>
          <w:ins w:id="320" w:author="Diff_v100-200" w:date="2023-03-03T07:27:00Z"/>
        </w:rPr>
      </w:pPr>
      <w:ins w:id="321" w:author="Diff_v100-200" w:date="2023-03-03T07:27:00Z">
        <w:r>
          <w:t>-</w:t>
        </w:r>
        <w:r>
          <w:tab/>
          <w:t>Storage of new service parameter data.</w:t>
        </w:r>
      </w:ins>
    </w:p>
    <w:p w14:paraId="1CCC2AC4" w14:textId="77777777" w:rsidR="00394D88" w:rsidRDefault="00394D88" w:rsidP="00394D88">
      <w:pPr>
        <w:rPr>
          <w:ins w:id="322" w:author="Diff_v100-200" w:date="2023-03-03T07:27:00Z"/>
        </w:rPr>
      </w:pPr>
      <w:ins w:id="323" w:author="Diff_v100-200" w:date="2023-03-03T07:27:00Z">
        <w:r>
          <w:t>NEF:</w:t>
        </w:r>
      </w:ins>
    </w:p>
    <w:p w14:paraId="37B8078D" w14:textId="77777777" w:rsidR="00394D88" w:rsidRDefault="00394D88" w:rsidP="00394D88">
      <w:pPr>
        <w:pStyle w:val="B1"/>
        <w:rPr>
          <w:ins w:id="324" w:author="Diff_v100-200" w:date="2023-03-03T07:27:00Z"/>
        </w:rPr>
      </w:pPr>
      <w:ins w:id="325" w:author="Diff_v100-200" w:date="2023-03-03T07:27:00Z">
        <w:r>
          <w:t>-</w:t>
        </w:r>
        <w:r>
          <w:tab/>
          <w:t>Policy control subscription data includes the TNAP ID.</w:t>
        </w:r>
      </w:ins>
    </w:p>
    <w:p w14:paraId="57D05FCB" w14:textId="77777777" w:rsidR="00394D88" w:rsidRDefault="00394D88" w:rsidP="00394D88">
      <w:pPr>
        <w:pStyle w:val="B1"/>
        <w:rPr>
          <w:ins w:id="326" w:author="Diff_v100-200" w:date="2023-03-03T07:27:00Z"/>
        </w:rPr>
      </w:pPr>
      <w:ins w:id="327" w:author="Diff_v100-200" w:date="2023-03-03T07:27:00Z">
        <w:r>
          <w:t>-</w:t>
        </w:r>
        <w:r>
          <w:tab/>
          <w:t>New service data for Service Specific parameter provisioning API.</w:t>
        </w:r>
      </w:ins>
    </w:p>
    <w:p w14:paraId="683ECFF8" w14:textId="77777777" w:rsidR="002C3472" w:rsidRPr="000C27E8" w:rsidRDefault="002C3472" w:rsidP="002C3472">
      <w:pPr>
        <w:pStyle w:val="Heading2"/>
      </w:pPr>
      <w:bookmarkStart w:id="328" w:name="_Toc97155711"/>
      <w:bookmarkStart w:id="329" w:name="_Toc100846771"/>
      <w:bookmarkStart w:id="330" w:name="_Toc100846916"/>
      <w:bookmarkStart w:id="331" w:name="_Toc100993674"/>
      <w:bookmarkStart w:id="332" w:name="_Toc113263206"/>
      <w:bookmarkStart w:id="333" w:name="_Toc113283432"/>
      <w:bookmarkStart w:id="334" w:name="_Toc127208013"/>
      <w:bookmarkStart w:id="335" w:name="_Toc128720204"/>
      <w:bookmarkStart w:id="336" w:name="_Toc510607499"/>
      <w:bookmarkStart w:id="337" w:name="_Toc518306733"/>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328"/>
      <w:bookmarkEnd w:id="329"/>
      <w:bookmarkEnd w:id="330"/>
      <w:bookmarkEnd w:id="331"/>
      <w:bookmarkEnd w:id="332"/>
      <w:bookmarkEnd w:id="333"/>
      <w:bookmarkEnd w:id="334"/>
      <w:bookmarkEnd w:id="335"/>
    </w:p>
    <w:p w14:paraId="4CBD5ECB" w14:textId="77777777" w:rsidR="002C3472" w:rsidRPr="000C27E8" w:rsidRDefault="002C3472" w:rsidP="002C3472">
      <w:pPr>
        <w:pStyle w:val="Heading3"/>
      </w:pPr>
      <w:bookmarkStart w:id="338" w:name="_Toc97155712"/>
      <w:bookmarkStart w:id="339" w:name="_Toc100846772"/>
      <w:bookmarkStart w:id="340" w:name="_Toc100846917"/>
      <w:bookmarkStart w:id="341" w:name="_Toc100993675"/>
      <w:bookmarkStart w:id="342" w:name="_Toc113263207"/>
      <w:bookmarkStart w:id="343" w:name="_Toc113283433"/>
      <w:bookmarkStart w:id="344" w:name="_Toc127208014"/>
      <w:bookmarkStart w:id="345" w:name="_Toc128720205"/>
      <w:r w:rsidRPr="000C27E8">
        <w:t>6.3.1</w:t>
      </w:r>
      <w:r w:rsidRPr="000C27E8">
        <w:tab/>
        <w:t>Description</w:t>
      </w:r>
      <w:bookmarkEnd w:id="338"/>
      <w:bookmarkEnd w:id="339"/>
      <w:bookmarkEnd w:id="340"/>
      <w:bookmarkEnd w:id="341"/>
      <w:bookmarkEnd w:id="342"/>
      <w:bookmarkEnd w:id="343"/>
      <w:bookmarkEnd w:id="344"/>
      <w:bookmarkEnd w:id="345"/>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2" type="#_x0000_t75" style="width:465.75pt;height:165.75pt" o:ole="">
            <v:imagedata r:id="rId26" o:title=""/>
          </v:shape>
          <o:OLEObject Type="Embed" ProgID="Visio.Drawing.15" ShapeID="_x0000_i1032" DrawAspect="Content" ObjectID="_1739335475" r:id="rId27"/>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37AACDEC"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E13325">
        <w:t>'</w:t>
      </w:r>
      <w:r w:rsidRPr="000C27E8">
        <w:t xml:space="preserve"> interface. The TWAP also keeps track of the QoS associated with this N5CW device and applies the same QoS in the uplink i.e. the TWAP receives the uplink packets from specific N5CW device over Yt</w:t>
      </w:r>
      <w:r w:rsidR="00E13325">
        <w:t>'</w:t>
      </w:r>
      <w:r w:rsidRPr="000C27E8">
        <w:t xml:space="preserve"> and forwards them via the IPsec tunnel associated with the same QoS level.</w:t>
      </w:r>
    </w:p>
    <w:p w14:paraId="394118C7" w14:textId="6A044591" w:rsidR="002C3472" w:rsidRPr="000C27E8" w:rsidRDefault="002C3472" w:rsidP="002C3472">
      <w:pPr>
        <w:pStyle w:val="B1"/>
      </w:pPr>
      <w:r w:rsidRPr="000C27E8">
        <w:t>-</w:t>
      </w:r>
      <w:r w:rsidRPr="000C27E8">
        <w:tab/>
        <w:t xml:space="preserve">There is an SLA between the overlay and the underlay network as described in clause D.7 of </w:t>
      </w:r>
      <w:r w:rsidR="002A6D13" w:rsidRPr="000C27E8">
        <w:t>TS</w:t>
      </w:r>
      <w:r w:rsidR="002A6D13">
        <w:t> </w:t>
      </w:r>
      <w:r w:rsidR="002A6D13" w:rsidRPr="000C27E8">
        <w:t>23.501</w:t>
      </w:r>
      <w:r w:rsidR="002A6D13">
        <w:t> </w:t>
      </w:r>
      <w:r w:rsidR="002A6D13"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346" w:name="_Toc97155713"/>
      <w:bookmarkStart w:id="347" w:name="_Toc100846773"/>
      <w:bookmarkStart w:id="348" w:name="_Toc100846918"/>
      <w:bookmarkStart w:id="349" w:name="_Toc100993676"/>
      <w:bookmarkStart w:id="350" w:name="_Toc113263208"/>
      <w:bookmarkStart w:id="351" w:name="_Toc113283434"/>
      <w:bookmarkStart w:id="352" w:name="_Toc127208015"/>
      <w:bookmarkStart w:id="353" w:name="_Toc128720206"/>
      <w:r w:rsidRPr="000C27E8">
        <w:t>6.3.2</w:t>
      </w:r>
      <w:r w:rsidRPr="000C27E8">
        <w:tab/>
        <w:t>Procedures</w:t>
      </w:r>
      <w:bookmarkEnd w:id="346"/>
      <w:bookmarkEnd w:id="347"/>
      <w:bookmarkEnd w:id="348"/>
      <w:bookmarkEnd w:id="349"/>
      <w:bookmarkEnd w:id="350"/>
      <w:bookmarkEnd w:id="351"/>
      <w:bookmarkEnd w:id="352"/>
      <w:bookmarkEnd w:id="353"/>
    </w:p>
    <w:p w14:paraId="0EEFE41A" w14:textId="77777777" w:rsidR="002C3472" w:rsidRPr="000C27E8" w:rsidRDefault="002C3472" w:rsidP="002C3472">
      <w:pPr>
        <w:pStyle w:val="EditorsNote"/>
        <w:rPr>
          <w:del w:id="354" w:author="Diff_v100-200" w:date="2023-03-03T07:27:00Z"/>
        </w:rPr>
      </w:pPr>
      <w:del w:id="355" w:author="Diff_v100-200" w:date="2023-03-03T07:27:00Z">
        <w:r w:rsidRPr="000C27E8">
          <w:delText>Editor</w:delText>
        </w:r>
        <w:r w:rsidR="00A4709B" w:rsidRPr="000C27E8">
          <w:delText>'</w:delText>
        </w:r>
        <w:r w:rsidRPr="000C27E8">
          <w:delText>s note:</w:delText>
        </w:r>
        <w:r w:rsidRPr="000C27E8">
          <w:tab/>
          <w:delText>This clause describes high-level procedures</w:delText>
        </w:r>
      </w:del>
      <w:ins w:id="356" w:author="Diff_v100-200" w:date="2023-03-03T07:27:00Z">
        <w:r w:rsidR="00394D88">
          <w:t>1)</w:t>
        </w:r>
        <w:r w:rsidR="00394D88">
          <w:tab/>
          <w:t>The SLA between the overlay</w:t>
        </w:r>
      </w:ins>
      <w:r w:rsidR="00394D88">
        <w:t xml:space="preserve"> and </w:t>
      </w:r>
      <w:del w:id="357" w:author="Diff_v100-200" w:date="2023-03-03T07:27:00Z">
        <w:r w:rsidRPr="000C27E8">
          <w:delText>information flows for the solution. To be completed.</w:delText>
        </w:r>
      </w:del>
    </w:p>
    <w:p w14:paraId="57B3EFE7" w14:textId="77777777" w:rsidR="002C3472" w:rsidRPr="000C27E8" w:rsidRDefault="002C3472" w:rsidP="002C3472">
      <w:pPr>
        <w:pStyle w:val="EditorsNote"/>
        <w:rPr>
          <w:del w:id="358" w:author="Diff_v100-200" w:date="2023-03-03T07:27:00Z"/>
        </w:rPr>
      </w:pPr>
      <w:del w:id="359" w:author="Diff_v100-200" w:date="2023-03-03T07:27:00Z">
        <w:r w:rsidRPr="000C27E8">
          <w:delText>Editor</w:delText>
        </w:r>
        <w:r w:rsidR="00A4709B" w:rsidRPr="000C27E8">
          <w:delText>'</w:delText>
        </w:r>
        <w:r w:rsidRPr="000C27E8">
          <w:delText>s note:</w:delText>
        </w:r>
        <w:r w:rsidRPr="000C27E8">
          <w:tab/>
          <w:delText>define ways how the 5G RG can discover a TWIF in another</w:delText>
        </w:r>
      </w:del>
      <w:ins w:id="360" w:author="Diff_v100-200" w:date="2023-03-03T07:27:00Z">
        <w:r w:rsidR="00394D88">
          <w:t>the underlay</w:t>
        </w:r>
      </w:ins>
      <w:r w:rsidR="00394D88">
        <w:t xml:space="preserve"> network</w:t>
      </w:r>
      <w:del w:id="361" w:author="Diff_v100-200" w:date="2023-03-03T07:27:00Z">
        <w:r w:rsidRPr="000C27E8">
          <w:delText>.</w:delText>
        </w:r>
      </w:del>
    </w:p>
    <w:p w14:paraId="62F09F5B" w14:textId="423FDB5E" w:rsidR="00394D88" w:rsidRDefault="002C3472" w:rsidP="00394D88">
      <w:pPr>
        <w:pStyle w:val="B1"/>
      </w:pPr>
      <w:del w:id="362" w:author="Diff_v100-200" w:date="2023-03-03T07:27:00Z">
        <w:r w:rsidRPr="000C27E8">
          <w:delText>Editor</w:delText>
        </w:r>
        <w:r w:rsidR="00A4709B" w:rsidRPr="000C27E8">
          <w:delText>'</w:delText>
        </w:r>
        <w:r w:rsidRPr="000C27E8">
          <w:delText>s note:</w:delText>
        </w:r>
        <w:r w:rsidRPr="000C27E8">
          <w:tab/>
          <w:delText>The establishment</w:delText>
        </w:r>
      </w:del>
      <w:ins w:id="363" w:author="Diff_v100-200" w:date="2023-03-03T07:27:00Z">
        <w:r w:rsidR="00394D88">
          <w:t xml:space="preserve"> as described in clause D.7</w:t>
        </w:r>
      </w:ins>
      <w:r w:rsidR="00394D88">
        <w:t xml:space="preserve"> of </w:t>
      </w:r>
      <w:ins w:id="364" w:author="Diff_v100-200" w:date="2023-03-03T07:27:00Z">
        <w:r w:rsidR="002A6D13">
          <w:t>TS 23.501 [</w:t>
        </w:r>
        <w:r w:rsidR="00394D88">
          <w:t xml:space="preserve">2] defining how the DSCP marking in the outer IP header of the </w:t>
        </w:r>
      </w:ins>
      <w:r w:rsidR="00394D88">
        <w:t xml:space="preserve">IPsec </w:t>
      </w:r>
      <w:del w:id="365" w:author="Diff_v100-200" w:date="2023-03-03T07:27:00Z">
        <w:r w:rsidRPr="000C27E8">
          <w:delText>tunnels for handling QoS</w:delText>
        </w:r>
      </w:del>
      <w:ins w:id="366" w:author="Diff_v100-200" w:date="2023-03-03T07:27:00Z">
        <w:r w:rsidR="00394D88">
          <w:t>Child SA (of the IPsec tunnel(s) established</w:t>
        </w:r>
      </w:ins>
      <w:r w:rsidR="00394D88">
        <w:t xml:space="preserve"> between TWAP and TWIF</w:t>
      </w:r>
      <w:del w:id="367" w:author="Diff_v100-200" w:date="2023-03-03T07:27:00Z">
        <w:r w:rsidRPr="000C27E8">
          <w:delText xml:space="preserve"> requires further clarifications (e.g. based on operator configurations, etc.).</w:delText>
        </w:r>
      </w:del>
      <w:ins w:id="368" w:author="Diff_v100-200" w:date="2023-03-03T07:27:00Z">
        <w:r w:rsidR="00394D88">
          <w:t>) is to be handled by the underlay network for differentiated QoS.</w:t>
        </w:r>
      </w:ins>
    </w:p>
    <w:p w14:paraId="5888E096" w14:textId="77777777" w:rsidR="00394D88" w:rsidRDefault="00394D88" w:rsidP="00394D88">
      <w:pPr>
        <w:pStyle w:val="B1"/>
        <w:rPr>
          <w:ins w:id="369" w:author="Diff_v100-200" w:date="2023-03-03T07:27:00Z"/>
        </w:rPr>
      </w:pPr>
      <w:ins w:id="370" w:author="Diff_v100-200" w:date="2023-03-03T07:27:00Z">
        <w:r>
          <w:t>2)</w:t>
        </w:r>
        <w:r>
          <w:tab/>
          <w:t>In addition to point1, TWAP will establish pre-defined secure multiple QoS flows between TWAP and TWIF, and tunnel all the UE to/from traffic through one of the pre-defined QoS flows.</w:t>
        </w:r>
      </w:ins>
    </w:p>
    <w:p w14:paraId="3D07BAAE" w14:textId="6B55F1FE" w:rsidR="00394D88" w:rsidRDefault="00394D88" w:rsidP="00394D88">
      <w:pPr>
        <w:pStyle w:val="B1"/>
        <w:rPr>
          <w:ins w:id="371" w:author="Diff_v100-200" w:date="2023-03-03T07:27:00Z"/>
        </w:rPr>
      </w:pPr>
      <w:ins w:id="372" w:author="Diff_v100-200" w:date="2023-03-03T07:27:00Z">
        <w:r>
          <w:tab/>
          <w:t>5G-RG will discover a TWIF based on a pre-configured list of TWF or based on a name server for TWIF.</w:t>
        </w:r>
      </w:ins>
    </w:p>
    <w:p w14:paraId="1A7D990A" w14:textId="633F605A" w:rsidR="00C62A34" w:rsidRPr="00C62A34" w:rsidRDefault="00394D88" w:rsidP="00394D88">
      <w:pPr>
        <w:rPr>
          <w:ins w:id="373" w:author="Diff_v100-200" w:date="2023-03-03T07:27:00Z"/>
        </w:rPr>
      </w:pPr>
      <w:ins w:id="374" w:author="Diff_v100-200" w:date="2023-03-03T07:27:00Z">
        <w:r>
          <w:lastRenderedPageBreak/>
          <w:t>TWAP based on the configuration will setup a session with the overlay network (TNGF) through N6 interface. Once the session is established, TNAP will setup a secure tunnel with the TNGF (Yw). To support QoS differentiation in the underlying 5G-RG</w:t>
        </w:r>
        <w:r w:rsidR="00E13325">
          <w:t>'</w:t>
        </w:r>
        <w:r>
          <w:t>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ins>
    </w:p>
    <w:p w14:paraId="1FB43121" w14:textId="77777777" w:rsidR="002C3472" w:rsidRPr="000C27E8" w:rsidRDefault="002C3472" w:rsidP="002C3472">
      <w:pPr>
        <w:pStyle w:val="Heading3"/>
        <w:rPr>
          <w:lang w:eastAsia="zh-CN"/>
        </w:rPr>
      </w:pPr>
      <w:bookmarkStart w:id="375" w:name="_Toc97155714"/>
      <w:bookmarkStart w:id="376" w:name="_Toc100846774"/>
      <w:bookmarkStart w:id="377" w:name="_Toc100846919"/>
      <w:bookmarkStart w:id="378" w:name="_Toc100993677"/>
      <w:bookmarkStart w:id="379" w:name="_Toc113263209"/>
      <w:bookmarkStart w:id="380" w:name="_Toc113283435"/>
      <w:bookmarkStart w:id="381" w:name="_Toc127208016"/>
      <w:bookmarkStart w:id="382" w:name="_Toc128720207"/>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75"/>
      <w:bookmarkEnd w:id="376"/>
      <w:bookmarkEnd w:id="377"/>
      <w:bookmarkEnd w:id="378"/>
      <w:bookmarkEnd w:id="379"/>
      <w:bookmarkEnd w:id="380"/>
      <w:bookmarkEnd w:id="381"/>
      <w:bookmarkEnd w:id="382"/>
    </w:p>
    <w:bookmarkEnd w:id="336"/>
    <w:bookmarkEnd w:id="337"/>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383" w:name="_Toc97155715"/>
      <w:bookmarkStart w:id="384" w:name="_Toc100846775"/>
      <w:bookmarkStart w:id="385" w:name="_Toc100846920"/>
      <w:bookmarkStart w:id="386" w:name="_Toc100993678"/>
      <w:bookmarkStart w:id="387" w:name="_Toc113263210"/>
      <w:bookmarkStart w:id="388" w:name="_Toc113283436"/>
      <w:bookmarkStart w:id="389" w:name="_Toc127208017"/>
      <w:bookmarkStart w:id="390" w:name="_Toc128720208"/>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383"/>
      <w:bookmarkEnd w:id="384"/>
      <w:bookmarkEnd w:id="385"/>
      <w:bookmarkEnd w:id="386"/>
      <w:bookmarkEnd w:id="387"/>
      <w:bookmarkEnd w:id="388"/>
      <w:bookmarkEnd w:id="389"/>
      <w:bookmarkEnd w:id="390"/>
    </w:p>
    <w:p w14:paraId="624E94A7" w14:textId="77777777" w:rsidR="002C3472" w:rsidRPr="000C27E8" w:rsidRDefault="002C3472" w:rsidP="002C3472">
      <w:pPr>
        <w:pStyle w:val="Heading3"/>
      </w:pPr>
      <w:bookmarkStart w:id="391" w:name="_Toc97155716"/>
      <w:bookmarkStart w:id="392" w:name="_Toc100846776"/>
      <w:bookmarkStart w:id="393" w:name="_Toc100846921"/>
      <w:bookmarkStart w:id="394" w:name="_Toc100993679"/>
      <w:bookmarkStart w:id="395" w:name="_Toc113263211"/>
      <w:bookmarkStart w:id="396" w:name="_Toc113283437"/>
      <w:bookmarkStart w:id="397" w:name="_Toc127208018"/>
      <w:bookmarkStart w:id="398" w:name="_Toc128720209"/>
      <w:bookmarkStart w:id="399" w:name="_Toc531707670"/>
      <w:bookmarkStart w:id="400" w:name="_Toc97155719"/>
      <w:bookmarkStart w:id="401" w:name="_Toc100846779"/>
      <w:bookmarkStart w:id="402" w:name="_Toc100846924"/>
      <w:bookmarkStart w:id="403" w:name="_Toc500949097"/>
      <w:bookmarkStart w:id="404" w:name="_Toc22214908"/>
      <w:bookmarkStart w:id="405" w:name="_Toc23254041"/>
      <w:r w:rsidRPr="000C27E8">
        <w:t>6.4.1</w:t>
      </w:r>
      <w:r w:rsidRPr="000C27E8">
        <w:tab/>
        <w:t>Description</w:t>
      </w:r>
      <w:bookmarkEnd w:id="391"/>
      <w:bookmarkEnd w:id="392"/>
      <w:bookmarkEnd w:id="393"/>
      <w:bookmarkEnd w:id="394"/>
      <w:bookmarkEnd w:id="395"/>
      <w:bookmarkEnd w:id="396"/>
      <w:bookmarkEnd w:id="397"/>
      <w:bookmarkEnd w:id="398"/>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406" w:name="_Toc97155717"/>
      <w:bookmarkStart w:id="407" w:name="_Toc100846777"/>
      <w:bookmarkStart w:id="408" w:name="_Toc100846922"/>
      <w:bookmarkStart w:id="409" w:name="_Toc100993680"/>
      <w:bookmarkStart w:id="410" w:name="_Toc113263212"/>
      <w:bookmarkStart w:id="411" w:name="_Toc113283438"/>
      <w:bookmarkStart w:id="412" w:name="_Toc127208019"/>
      <w:bookmarkStart w:id="413" w:name="_Toc128720210"/>
      <w:r w:rsidRPr="000C27E8">
        <w:lastRenderedPageBreak/>
        <w:t>6.4.2</w:t>
      </w:r>
      <w:r w:rsidRPr="000C27E8">
        <w:tab/>
        <w:t>Procedures</w:t>
      </w:r>
      <w:bookmarkEnd w:id="406"/>
      <w:bookmarkEnd w:id="407"/>
      <w:bookmarkEnd w:id="408"/>
      <w:bookmarkEnd w:id="409"/>
      <w:bookmarkEnd w:id="410"/>
      <w:bookmarkEnd w:id="411"/>
      <w:bookmarkEnd w:id="412"/>
      <w:bookmarkEnd w:id="413"/>
    </w:p>
    <w:p w14:paraId="259EECD8" w14:textId="77777777" w:rsidR="002C3472" w:rsidRPr="000C27E8" w:rsidRDefault="002C3472" w:rsidP="00A4709B">
      <w:pPr>
        <w:pStyle w:val="Heading4"/>
      </w:pPr>
      <w:bookmarkStart w:id="414" w:name="_Toc113263213"/>
      <w:bookmarkStart w:id="415" w:name="_Toc113283439"/>
      <w:bookmarkStart w:id="416" w:name="_Toc128720211"/>
      <w:r w:rsidRPr="000C27E8">
        <w:t>6.4.2.1</w:t>
      </w:r>
      <w:r w:rsidRPr="000C27E8">
        <w:tab/>
        <w:t>5G-RG initiates PDU Session Modification or Establishment for One Non-3GPP Device Category</w:t>
      </w:r>
      <w:bookmarkEnd w:id="414"/>
      <w:bookmarkEnd w:id="415"/>
      <w:bookmarkEnd w:id="416"/>
    </w:p>
    <w:bookmarkStart w:id="417" w:name="_Toc97155718"/>
    <w:p w14:paraId="1F611456" w14:textId="77777777" w:rsidR="002C3472" w:rsidRPr="000C27E8" w:rsidRDefault="002C3472" w:rsidP="002C3472">
      <w:pPr>
        <w:pStyle w:val="TH"/>
      </w:pPr>
      <w:r w:rsidRPr="000C27E8">
        <w:object w:dxaOrig="13537" w:dyaOrig="6121" w14:anchorId="36BBD608">
          <v:shape id="_x0000_i1033" type="#_x0000_t75" style="width:480.75pt;height:217.5pt" o:ole="">
            <v:imagedata r:id="rId28" o:title=""/>
          </v:shape>
          <o:OLEObject Type="Embed" ProgID="Visio.Drawing.15" ShapeID="_x0000_i1033" DrawAspect="Content" ObjectID="_1739335476" r:id="rId29"/>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34F621F9"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E13325">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lastRenderedPageBreak/>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4" type="#_x0000_t75" style="width:481.5pt;height:217.5pt" o:ole="">
            <v:imagedata r:id="rId30" o:title=""/>
          </v:shape>
          <o:OLEObject Type="Embed" ProgID="Visio.Drawing.15" ShapeID="_x0000_i1034" DrawAspect="Content" ObjectID="_1739335477" r:id="rId31"/>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72FBC35"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5" type="#_x0000_t75" style="width:481.5pt;height:253.5pt" o:ole="">
            <v:imagedata r:id="rId32" o:title=""/>
          </v:shape>
          <o:OLEObject Type="Embed" ProgID="Visio.Drawing.15" ShapeID="_x0000_i1035" DrawAspect="Content" ObjectID="_1739335478" r:id="rId33"/>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5455C706"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418" w:name="_Toc113263214"/>
      <w:bookmarkStart w:id="419" w:name="_Toc113283440"/>
      <w:bookmarkStart w:id="420" w:name="_Toc128720212"/>
      <w:r w:rsidRPr="000C27E8">
        <w:lastRenderedPageBreak/>
        <w:t>6.4.2.2</w:t>
      </w:r>
      <w:r w:rsidRPr="000C27E8">
        <w:tab/>
        <w:t>SMF initiates PDU Session Modification or Establishment for One Non-3GPP Device Category</w:t>
      </w:r>
      <w:bookmarkEnd w:id="418"/>
      <w:bookmarkEnd w:id="419"/>
      <w:bookmarkEnd w:id="420"/>
    </w:p>
    <w:p w14:paraId="3CC1B963" w14:textId="77777777" w:rsidR="002C3472" w:rsidRPr="000C27E8" w:rsidRDefault="002C3472" w:rsidP="003A08E7">
      <w:pPr>
        <w:pStyle w:val="TH"/>
        <w:rPr>
          <w:lang w:eastAsia="zh-CN"/>
        </w:rPr>
      </w:pPr>
      <w:r w:rsidRPr="000C27E8">
        <w:object w:dxaOrig="14161" w:dyaOrig="5986" w14:anchorId="63A1BFD6">
          <v:shape id="_x0000_i1036" type="#_x0000_t75" style="width:481.5pt;height:203.25pt" o:ole="">
            <v:imagedata r:id="rId34" o:title=""/>
          </v:shape>
          <o:OLEObject Type="Embed" ProgID="Visio.Drawing.15" ShapeID="_x0000_i1036" DrawAspect="Content" ObjectID="_1739335479" r:id="rId35"/>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738EF74B"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A1055EF" w:rsidR="002C3472" w:rsidRPr="000C27E8" w:rsidRDefault="005A0BC2" w:rsidP="002C3472">
      <w:pPr>
        <w:pStyle w:val="EditorsNote"/>
      </w:pPr>
      <w:r>
        <w:t>Editor</w:t>
      </w:r>
      <w:r w:rsidR="00E13325">
        <w:t>'</w:t>
      </w:r>
      <w:r>
        <w:t>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421" w:name="_Toc100846778"/>
      <w:bookmarkStart w:id="422" w:name="_Toc100846923"/>
      <w:bookmarkStart w:id="423" w:name="_Toc100993681"/>
      <w:bookmarkStart w:id="424" w:name="_Toc113263215"/>
      <w:bookmarkStart w:id="425" w:name="_Toc113283441"/>
      <w:bookmarkStart w:id="426" w:name="_Toc127208020"/>
      <w:bookmarkStart w:id="427" w:name="_Toc128720213"/>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17"/>
      <w:bookmarkEnd w:id="421"/>
      <w:bookmarkEnd w:id="422"/>
      <w:bookmarkEnd w:id="423"/>
      <w:bookmarkEnd w:id="424"/>
      <w:bookmarkEnd w:id="425"/>
      <w:bookmarkEnd w:id="426"/>
      <w:bookmarkEnd w:id="427"/>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428" w:name="_Toc100993682"/>
      <w:bookmarkStart w:id="429" w:name="_Toc113263216"/>
      <w:bookmarkStart w:id="430" w:name="_Toc113283442"/>
      <w:bookmarkStart w:id="431" w:name="_Toc127208021"/>
      <w:bookmarkStart w:id="432" w:name="_Toc128720214"/>
      <w:r w:rsidRPr="000C27E8">
        <w:t>6.5</w:t>
      </w:r>
      <w:r w:rsidRPr="000C27E8">
        <w:tab/>
      </w:r>
      <w:bookmarkEnd w:id="399"/>
      <w:bookmarkEnd w:id="400"/>
      <w:r w:rsidRPr="000C27E8">
        <w:t>Solution 5: 5GC-capable UE behind 5G-RG using trusted Non-3GPP access</w:t>
      </w:r>
      <w:bookmarkEnd w:id="401"/>
      <w:bookmarkEnd w:id="402"/>
      <w:bookmarkEnd w:id="428"/>
      <w:bookmarkEnd w:id="429"/>
      <w:bookmarkEnd w:id="430"/>
      <w:bookmarkEnd w:id="431"/>
      <w:bookmarkEnd w:id="432"/>
    </w:p>
    <w:p w14:paraId="692B8C64" w14:textId="77777777" w:rsidR="002C3472" w:rsidRPr="000C27E8" w:rsidRDefault="002C3472" w:rsidP="002C3472">
      <w:pPr>
        <w:pStyle w:val="Heading3"/>
        <w:rPr>
          <w:lang w:eastAsia="zh-CN"/>
        </w:rPr>
      </w:pPr>
      <w:bookmarkStart w:id="433" w:name="_Toc531707671"/>
      <w:bookmarkStart w:id="434" w:name="_Toc97155720"/>
      <w:bookmarkStart w:id="435" w:name="_Toc100846780"/>
      <w:bookmarkStart w:id="436" w:name="_Toc100846925"/>
      <w:bookmarkStart w:id="437" w:name="_Toc100993683"/>
      <w:bookmarkStart w:id="438" w:name="_Toc113263217"/>
      <w:bookmarkStart w:id="439" w:name="_Toc113283443"/>
      <w:bookmarkStart w:id="440" w:name="_Toc127208022"/>
      <w:bookmarkStart w:id="441" w:name="_Toc128720215"/>
      <w:bookmarkStart w:id="442" w:name="_Toc97155723"/>
      <w:r w:rsidRPr="000C27E8">
        <w:rPr>
          <w:lang w:eastAsia="zh-CN"/>
        </w:rPr>
        <w:t>6.5.1</w:t>
      </w:r>
      <w:r w:rsidRPr="000C27E8">
        <w:rPr>
          <w:lang w:eastAsia="zh-CN"/>
        </w:rPr>
        <w:tab/>
        <w:t>General</w:t>
      </w:r>
      <w:bookmarkEnd w:id="433"/>
      <w:bookmarkEnd w:id="434"/>
      <w:bookmarkEnd w:id="435"/>
      <w:bookmarkEnd w:id="436"/>
      <w:bookmarkEnd w:id="437"/>
      <w:bookmarkEnd w:id="438"/>
      <w:bookmarkEnd w:id="439"/>
      <w:bookmarkEnd w:id="440"/>
      <w:bookmarkEnd w:id="441"/>
    </w:p>
    <w:p w14:paraId="46B5CBA5" w14:textId="67E8704E"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E13325">
        <w:rPr>
          <w:lang w:eastAsia="zh-CN"/>
        </w:rPr>
        <w:t>'</w:t>
      </w:r>
      <w:r w:rsidRPr="000C27E8">
        <w:rPr>
          <w:lang w:eastAsia="zh-CN"/>
        </w:rPr>
        <w:t>s responsibility to maintain such information and decides the 5GC capable UE role based on it.</w:t>
      </w:r>
    </w:p>
    <w:p w14:paraId="47524152" w14:textId="1BD0610A" w:rsidR="002C3472" w:rsidRPr="000C27E8" w:rsidRDefault="002C3472" w:rsidP="002C3472">
      <w:pPr>
        <w:rPr>
          <w:lang w:eastAsia="zh-CN"/>
        </w:rPr>
      </w:pPr>
      <w:r w:rsidRPr="000C27E8">
        <w:rPr>
          <w:lang w:eastAsia="zh-CN"/>
        </w:rPr>
        <w:t xml:space="preserve">The solution is based on the following architecture as defined in clause 4.10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7" type="#_x0000_t75" style="width:480pt;height:168.75pt" o:ole="">
            <v:imagedata r:id="rId36" o:title=""/>
          </v:shape>
          <o:OLEObject Type="Embed" ProgID="Visio.Drawing.15" ShapeID="_x0000_i1037" DrawAspect="Content" ObjectID="_1739335480" r:id="rId37"/>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443" w:name="_Toc531707672"/>
      <w:bookmarkStart w:id="444" w:name="_Toc97155721"/>
      <w:bookmarkStart w:id="445" w:name="_Toc100846781"/>
      <w:bookmarkStart w:id="446" w:name="_Toc100846926"/>
      <w:bookmarkStart w:id="447" w:name="_Toc100993684"/>
      <w:bookmarkStart w:id="448" w:name="_Toc113263218"/>
      <w:bookmarkStart w:id="449" w:name="_Toc113283444"/>
      <w:bookmarkStart w:id="450" w:name="_Toc127208023"/>
      <w:bookmarkStart w:id="451" w:name="_Toc128720216"/>
      <w:r w:rsidRPr="000C27E8">
        <w:rPr>
          <w:lang w:eastAsia="zh-CN"/>
        </w:rPr>
        <w:t>6.5.2</w:t>
      </w:r>
      <w:r w:rsidRPr="000C27E8">
        <w:rPr>
          <w:lang w:eastAsia="zh-CN"/>
        </w:rPr>
        <w:tab/>
        <w:t>Registration procedure</w:t>
      </w:r>
      <w:bookmarkEnd w:id="443"/>
      <w:bookmarkEnd w:id="444"/>
      <w:bookmarkEnd w:id="445"/>
      <w:bookmarkEnd w:id="446"/>
      <w:bookmarkEnd w:id="447"/>
      <w:bookmarkEnd w:id="448"/>
      <w:bookmarkEnd w:id="449"/>
      <w:bookmarkEnd w:id="450"/>
      <w:bookmarkEnd w:id="451"/>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8" type="#_x0000_t75" style="width:480pt;height:378.75pt" o:ole="">
            <v:imagedata r:id="rId38" o:title=""/>
          </v:shape>
          <o:OLEObject Type="Embed" ProgID="Visio.Drawing.11" ShapeID="_x0000_i1038" DrawAspect="Content" ObjectID="_1739335481" r:id="rId39"/>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452" w:name="_Toc528752221"/>
      <w:bookmarkStart w:id="453"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59530EE1" w:rsidR="002C3472" w:rsidRPr="000C27E8" w:rsidRDefault="005A0BC2" w:rsidP="002C3472">
      <w:pPr>
        <w:pStyle w:val="EditorsNote"/>
      </w:pPr>
      <w:r>
        <w:t>Editor</w:t>
      </w:r>
      <w:r w:rsidR="00E13325">
        <w:t>'</w:t>
      </w:r>
      <w:r>
        <w:t>s note</w:t>
      </w:r>
      <w:r w:rsidR="002C3472" w:rsidRPr="000C27E8">
        <w:t>:</w:t>
      </w:r>
      <w:r w:rsidR="002C3472" w:rsidRPr="000C27E8">
        <w:tab/>
        <w:t>Security aspects of sending 5G-RG 5G-GUTI in ANQP should be verified by SA WG3.</w:t>
      </w:r>
    </w:p>
    <w:p w14:paraId="5BA7477E" w14:textId="262CC440"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2A6D13" w:rsidRPr="000C27E8">
        <w:t>TS</w:t>
      </w:r>
      <w:r w:rsidR="002A6D13">
        <w:t> </w:t>
      </w:r>
      <w:r w:rsidR="002A6D13" w:rsidRPr="000C27E8">
        <w:t>23.502</w:t>
      </w:r>
      <w:r w:rsidR="002A6D13">
        <w:t> </w:t>
      </w:r>
      <w:bookmarkStart w:id="454" w:name="MCCTEMPBM_00000011"/>
      <w:r w:rsidR="002A6D13" w:rsidRPr="000C27E8">
        <w:t>[</w:t>
      </w:r>
      <w:r w:rsidRPr="000C27E8">
        <w:t xml:space="preserve">3] </w:t>
      </w:r>
      <w:bookmarkEnd w:id="454"/>
      <w:r w:rsidRPr="000C27E8">
        <w:t>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E13325">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487BBB88" w:rsidR="002C3472" w:rsidRPr="000C27E8" w:rsidRDefault="002C3472" w:rsidP="002C3472">
      <w:pPr>
        <w:pStyle w:val="B1"/>
      </w:pPr>
      <w:r w:rsidRPr="000C27E8">
        <w:t>1d.</w:t>
      </w:r>
      <w:r w:rsidRPr="000C27E8">
        <w:tab/>
        <w:t xml:space="preserve">An EAP-5G procedure is executed as specified in </w:t>
      </w:r>
      <w:r w:rsidR="002A6D13" w:rsidRPr="000C27E8">
        <w:t>TS</w:t>
      </w:r>
      <w:r w:rsidR="002A6D13">
        <w:t> </w:t>
      </w:r>
      <w:r w:rsidR="002A6D13" w:rsidRPr="000C27E8">
        <w:t>23.502</w:t>
      </w:r>
      <w:r w:rsidR="002A6D13">
        <w:t> </w:t>
      </w:r>
      <w:bookmarkStart w:id="455" w:name="MCCTEMPBM_00000012"/>
      <w:r w:rsidR="002A6D13" w:rsidRPr="000C27E8">
        <w:t>[</w:t>
      </w:r>
      <w:r w:rsidRPr="000C27E8">
        <w:t>3] a</w:t>
      </w:r>
      <w:bookmarkEnd w:id="455"/>
      <w:r w:rsidRPr="000C27E8">
        <w:t xml:space="preserve">nd </w:t>
      </w:r>
      <w:r w:rsidR="002A6D13" w:rsidRPr="000C27E8">
        <w:t>TS</w:t>
      </w:r>
      <w:r w:rsidR="002A6D13">
        <w:t> </w:t>
      </w:r>
      <w:bookmarkStart w:id="456" w:name="MCCTEMPBM_00000024"/>
      <w:r w:rsidR="002A6D13" w:rsidRPr="000C27E8">
        <w:t>33.501</w:t>
      </w:r>
      <w:bookmarkEnd w:id="456"/>
      <w:r w:rsidR="002A6D13">
        <w:t> </w:t>
      </w:r>
      <w:r w:rsidR="002A6D13"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5F48FCC0" w:rsidR="002C3472" w:rsidRPr="000C27E8" w:rsidRDefault="002C3472" w:rsidP="002C3472">
      <w:pPr>
        <w:pStyle w:val="B1"/>
      </w:pPr>
      <w:r w:rsidRPr="000C27E8">
        <w:t>2.</w:t>
      </w:r>
      <w:r w:rsidRPr="000C27E8">
        <w:tab/>
        <w:t xml:space="preserve">W-5GAN selects the AMF2 for UE as specified in clause 4.2.2.2.2 of </w:t>
      </w:r>
      <w:r w:rsidR="002A6D13" w:rsidRPr="000C27E8">
        <w:t>TS</w:t>
      </w:r>
      <w:r w:rsidR="002A6D13">
        <w:t> </w:t>
      </w:r>
      <w:r w:rsidR="002A6D13" w:rsidRPr="000C27E8">
        <w:t>23.501</w:t>
      </w:r>
      <w:r w:rsidR="002A6D13">
        <w:t> </w:t>
      </w:r>
      <w:r w:rsidR="002A6D13" w:rsidRPr="000C27E8">
        <w:t>[</w:t>
      </w:r>
      <w:r w:rsidRPr="000C27E8">
        <w:t>2] with the UE 5G-GUTI or Requested NSSAI. This AMF2 may be the same or different from the AMF1.</w:t>
      </w:r>
    </w:p>
    <w:p w14:paraId="4A231682" w14:textId="56399451"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2A6D13" w:rsidRPr="000C27E8">
        <w:t>TS</w:t>
      </w:r>
      <w:r w:rsidR="002A6D13">
        <w:t> </w:t>
      </w:r>
      <w:r w:rsidR="002A6D13" w:rsidRPr="000C27E8">
        <w:t>23.502</w:t>
      </w:r>
      <w:r w:rsidR="002A6D13">
        <w:t> </w:t>
      </w:r>
      <w:bookmarkStart w:id="457" w:name="MCCTEMPBM_00000013"/>
      <w:r w:rsidR="002A6D13" w:rsidRPr="000C27E8">
        <w:t>[</w:t>
      </w:r>
      <w:r w:rsidRPr="000C27E8">
        <w:t>3] a</w:t>
      </w:r>
      <w:bookmarkEnd w:id="457"/>
      <w:r w:rsidRPr="000C27E8">
        <w:t xml:space="preserve">nd </w:t>
      </w:r>
      <w:r w:rsidR="002A6D13" w:rsidRPr="000C27E8">
        <w:t>TS</w:t>
      </w:r>
      <w:r w:rsidR="002A6D13">
        <w:t> </w:t>
      </w:r>
      <w:bookmarkStart w:id="458" w:name="MCCTEMPBM_00000025"/>
      <w:r w:rsidR="002A6D13" w:rsidRPr="000C27E8">
        <w:t>33.501</w:t>
      </w:r>
      <w:bookmarkEnd w:id="458"/>
      <w:r w:rsidR="002A6D13">
        <w:t> </w:t>
      </w:r>
      <w:r w:rsidR="002A6D13"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0D8BAB03" w:rsidR="002C3472" w:rsidRPr="000C27E8" w:rsidRDefault="002C3472" w:rsidP="002C3472">
      <w:pPr>
        <w:pStyle w:val="B1"/>
      </w:pPr>
      <w:r w:rsidRPr="000C27E8">
        <w:t>7-8.</w:t>
      </w:r>
      <w:r w:rsidRPr="000C27E8">
        <w:tab/>
        <w:t>The AMF2 selects the UDM based on 5G-RG SUPI, and requests 5G-RG</w:t>
      </w:r>
      <w:r w:rsidR="00E13325">
        <w:t>'</w:t>
      </w:r>
      <w:r w:rsidRPr="000C27E8">
        <w:t>s subscribed UE ID list from the UDM</w:t>
      </w:r>
      <w:r w:rsidR="00A4709B" w:rsidRPr="000C27E8">
        <w:t>.</w:t>
      </w:r>
      <w:r w:rsidRPr="000C27E8">
        <w:t xml:space="preserve"> The 5G-RG</w:t>
      </w:r>
      <w:r w:rsidR="00E13325">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E13325">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1632E8CF" w:rsidR="002C3472" w:rsidRPr="000C27E8" w:rsidRDefault="002C3472" w:rsidP="002C3472">
      <w:pPr>
        <w:pStyle w:val="B1"/>
      </w:pPr>
      <w:r w:rsidRPr="000C27E8">
        <w:t>12-16.</w:t>
      </w:r>
      <w:r w:rsidRPr="000C27E8">
        <w:tab/>
        <w:t>The same steps as defined in clause 4.12a.2, steps 10a to 15b of  </w:t>
      </w:r>
      <w:r w:rsidR="002A6D13" w:rsidRPr="000C27E8">
        <w:t>TS</w:t>
      </w:r>
      <w:r w:rsidR="002A6D13">
        <w:t> </w:t>
      </w:r>
      <w:r w:rsidR="002A6D13" w:rsidRPr="000C27E8">
        <w:t>23.502</w:t>
      </w:r>
      <w:r w:rsidR="002A6D13">
        <w:t> </w:t>
      </w:r>
      <w:bookmarkStart w:id="459" w:name="MCCTEMPBM_00000014"/>
      <w:r w:rsidR="002A6D13" w:rsidRPr="000C27E8">
        <w:t>[</w:t>
      </w:r>
      <w:r w:rsidRPr="000C27E8">
        <w:t>3]</w:t>
      </w:r>
      <w:bookmarkEnd w:id="459"/>
      <w:r w:rsidRPr="000C27E8">
        <w:t>.</w:t>
      </w:r>
    </w:p>
    <w:p w14:paraId="503148A1" w14:textId="15DFF4DF"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3980C5D0" w:rsidR="002C3472" w:rsidRPr="000C27E8" w:rsidRDefault="002C3472" w:rsidP="002C3472">
      <w:pPr>
        <w:rPr>
          <w:rFonts w:eastAsia="MS Mincho"/>
        </w:rPr>
      </w:pPr>
      <w:r w:rsidRPr="000C27E8">
        <w:lastRenderedPageBreak/>
        <w:t>In the UE</w:t>
      </w:r>
      <w:r w:rsidR="00E13325">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838A11B" w:rsidR="002C3472" w:rsidRPr="000C27E8" w:rsidRDefault="002C3472" w:rsidP="002C3472">
      <w:r w:rsidRPr="000C27E8">
        <w:t>In the 5G-RG</w:t>
      </w:r>
      <w:r w:rsidR="00E13325">
        <w:t>'</w:t>
      </w:r>
      <w:r w:rsidRPr="000C27E8">
        <w:t xml:space="preserve">s PLMN, the QoS is controlled per description for the PCF, SMF and UPF in the clause D.7 of </w:t>
      </w:r>
      <w:r w:rsidR="002A6D13" w:rsidRPr="000C27E8">
        <w:t>TS</w:t>
      </w:r>
      <w:r w:rsidR="002A6D13">
        <w:t> </w:t>
      </w:r>
      <w:r w:rsidR="002A6D13" w:rsidRPr="000C27E8">
        <w:t>23.501</w:t>
      </w:r>
      <w:r w:rsidR="002A6D13">
        <w:t> </w:t>
      </w:r>
      <w:r w:rsidR="002A6D13" w:rsidRPr="000C27E8">
        <w:t>[</w:t>
      </w:r>
      <w:r w:rsidRPr="000C27E8">
        <w:t>2].</w:t>
      </w:r>
    </w:p>
    <w:p w14:paraId="2E65724B" w14:textId="27893DC7" w:rsidR="002C3472" w:rsidRPr="000C27E8" w:rsidRDefault="002C3472" w:rsidP="002C3472">
      <w:pPr>
        <w:pStyle w:val="Heading3"/>
        <w:rPr>
          <w:lang w:eastAsia="zh-CN"/>
        </w:rPr>
      </w:pPr>
      <w:bookmarkStart w:id="460" w:name="_Toc113263219"/>
      <w:bookmarkStart w:id="461" w:name="_Toc113283445"/>
      <w:bookmarkStart w:id="462" w:name="_Toc127208024"/>
      <w:bookmarkStart w:id="463" w:name="_Toc128720217"/>
      <w:r w:rsidRPr="000C27E8">
        <w:rPr>
          <w:lang w:eastAsia="zh-CN"/>
        </w:rPr>
        <w:t>6.5.3</w:t>
      </w:r>
      <w:r w:rsidRPr="000C27E8">
        <w:rPr>
          <w:lang w:eastAsia="zh-CN"/>
        </w:rPr>
        <w:tab/>
        <w:t>Provisioning of subscription information in UDM</w:t>
      </w:r>
      <w:bookmarkEnd w:id="460"/>
      <w:bookmarkEnd w:id="461"/>
      <w:bookmarkEnd w:id="462"/>
      <w:bookmarkEnd w:id="463"/>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464" w:name="_Toc100846782"/>
      <w:bookmarkStart w:id="465" w:name="_Toc100846927"/>
      <w:bookmarkStart w:id="466" w:name="_Toc100993685"/>
      <w:bookmarkStart w:id="467"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468" w:name="_Toc113283446"/>
      <w:bookmarkStart w:id="469" w:name="_Toc127208025"/>
      <w:bookmarkStart w:id="470" w:name="_Toc128720218"/>
      <w:r w:rsidRPr="000C27E8">
        <w:rPr>
          <w:lang w:eastAsia="zh-CN"/>
        </w:rPr>
        <w:t>6.5.4</w:t>
      </w:r>
      <w:r w:rsidRPr="000C27E8">
        <w:rPr>
          <w:lang w:eastAsia="zh-CN"/>
        </w:rPr>
        <w:tab/>
      </w:r>
      <w:r w:rsidRPr="000C27E8">
        <w:t xml:space="preserve">Impacts on existing </w:t>
      </w:r>
      <w:r w:rsidRPr="000C27E8">
        <w:rPr>
          <w:rStyle w:val="Heading3Char"/>
        </w:rPr>
        <w:t>Functions</w:t>
      </w:r>
      <w:bookmarkEnd w:id="452"/>
      <w:bookmarkEnd w:id="453"/>
      <w:bookmarkEnd w:id="464"/>
      <w:bookmarkEnd w:id="465"/>
      <w:bookmarkEnd w:id="466"/>
      <w:bookmarkEnd w:id="467"/>
      <w:bookmarkEnd w:id="468"/>
      <w:bookmarkEnd w:id="469"/>
      <w:bookmarkEnd w:id="470"/>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35B06937" w:rsidR="003A08E7" w:rsidRPr="000C27E8" w:rsidRDefault="003A08E7" w:rsidP="003A08E7">
      <w:pPr>
        <w:pStyle w:val="B1"/>
      </w:pPr>
      <w:r w:rsidRPr="000C27E8">
        <w:t>-</w:t>
      </w:r>
      <w:r w:rsidRPr="000C27E8">
        <w:tab/>
        <w:t>Obtain the 5G-RG GUTI from NAS message, and then request the 5G-RG SUPI from the 5G-RG</w:t>
      </w:r>
      <w:r w:rsidR="00E13325">
        <w:t>'</w:t>
      </w:r>
      <w:r w:rsidRPr="000C27E8">
        <w:t>s serving AMF.</w:t>
      </w:r>
    </w:p>
    <w:p w14:paraId="198C72A6" w14:textId="4FAE914E" w:rsidR="003A08E7" w:rsidRPr="000C27E8" w:rsidRDefault="003A08E7" w:rsidP="003A08E7">
      <w:pPr>
        <w:pStyle w:val="B1"/>
      </w:pPr>
      <w:r w:rsidRPr="000C27E8">
        <w:t>-</w:t>
      </w:r>
      <w:r w:rsidRPr="000C27E8">
        <w:tab/>
        <w:t>Request the 5G-RG</w:t>
      </w:r>
      <w:r w:rsidR="00E13325">
        <w:t>'</w:t>
      </w:r>
      <w:r w:rsidRPr="000C27E8">
        <w:t>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471" w:name="_Toc100846783"/>
      <w:bookmarkStart w:id="472" w:name="_Toc100846928"/>
      <w:bookmarkStart w:id="473" w:name="_Toc100993686"/>
      <w:bookmarkStart w:id="474" w:name="_Toc113263221"/>
      <w:bookmarkStart w:id="475" w:name="_Toc113283447"/>
      <w:bookmarkStart w:id="476" w:name="_Toc127208026"/>
      <w:bookmarkStart w:id="477" w:name="_Toc128720219"/>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442"/>
      <w:bookmarkEnd w:id="471"/>
      <w:bookmarkEnd w:id="472"/>
      <w:bookmarkEnd w:id="473"/>
      <w:bookmarkEnd w:id="474"/>
      <w:bookmarkEnd w:id="475"/>
      <w:bookmarkEnd w:id="476"/>
      <w:bookmarkEnd w:id="477"/>
    </w:p>
    <w:p w14:paraId="65DE171E" w14:textId="77777777" w:rsidR="002C3472" w:rsidRPr="000C27E8" w:rsidRDefault="002C3472" w:rsidP="000E7E3A">
      <w:pPr>
        <w:pStyle w:val="Heading3"/>
        <w:rPr>
          <w:rFonts w:eastAsia="Malgun Gothic"/>
        </w:rPr>
      </w:pPr>
      <w:bookmarkStart w:id="478" w:name="_Toc97155724"/>
      <w:bookmarkStart w:id="479" w:name="_Toc113263222"/>
      <w:bookmarkStart w:id="480" w:name="_Toc113283448"/>
      <w:bookmarkStart w:id="481" w:name="_Toc127208027"/>
      <w:bookmarkStart w:id="482" w:name="_Toc128720220"/>
      <w:bookmarkStart w:id="483" w:name="_Toc97155727"/>
      <w:bookmarkStart w:id="484" w:name="_Toc100846787"/>
      <w:bookmarkStart w:id="485" w:name="_Toc100846932"/>
      <w:bookmarkStart w:id="486" w:name="_Toc100993690"/>
      <w:r w:rsidRPr="000E7E3A">
        <w:rPr>
          <w:rFonts w:eastAsia="Malgun Gothic"/>
        </w:rPr>
        <w:t>6.6.1</w:t>
      </w:r>
      <w:r w:rsidRPr="000E7E3A">
        <w:rPr>
          <w:rFonts w:eastAsia="Malgun Gothic"/>
        </w:rPr>
        <w:tab/>
        <w:t>Description</w:t>
      </w:r>
      <w:bookmarkEnd w:id="478"/>
      <w:bookmarkEnd w:id="479"/>
      <w:bookmarkEnd w:id="480"/>
      <w:bookmarkEnd w:id="481"/>
      <w:bookmarkEnd w:id="482"/>
    </w:p>
    <w:p w14:paraId="1429BD1B" w14:textId="697255DA"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E13325">
        <w:rPr>
          <w:rFonts w:eastAsia="Malgun Gothic"/>
          <w:noProof/>
          <w:lang w:eastAsia="zh-CN"/>
        </w:rPr>
        <w:t>"</w:t>
      </w:r>
      <w:r w:rsidRPr="000C27E8">
        <w:rPr>
          <w:rFonts w:eastAsia="Malgun Gothic"/>
          <w:noProof/>
          <w:lang w:eastAsia="zh-CN"/>
        </w:rPr>
        <w:t>Providing differentiated service for UE and Non-3GPP devices connected behind a 5G RG</w:t>
      </w:r>
      <w:r w:rsidR="00E13325">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3848C301"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E13325">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9" type="#_x0000_t75" style="width:468pt;height:181.5pt" o:ole="">
            <v:imagedata r:id="rId41" o:title=""/>
          </v:shape>
          <o:OLEObject Type="Embed" ProgID="Visio.Drawing.11" ShapeID="_x0000_i1039" DrawAspect="Content" ObjectID="_1739335482" r:id="rId42"/>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487" w:name="_Toc97155725"/>
      <w:bookmarkStart w:id="488" w:name="_Toc113263223"/>
      <w:bookmarkStart w:id="489" w:name="_Toc113283449"/>
      <w:bookmarkStart w:id="490" w:name="_Toc127208028"/>
      <w:bookmarkStart w:id="491" w:name="_Toc128720221"/>
      <w:r w:rsidRPr="000E7E3A">
        <w:rPr>
          <w:rFonts w:eastAsia="Malgun Gothic"/>
        </w:rPr>
        <w:t>6.6.2</w:t>
      </w:r>
      <w:r w:rsidRPr="000E7E3A">
        <w:rPr>
          <w:rFonts w:eastAsia="Malgun Gothic"/>
        </w:rPr>
        <w:tab/>
        <w:t>Procedures</w:t>
      </w:r>
      <w:bookmarkEnd w:id="487"/>
      <w:bookmarkEnd w:id="488"/>
      <w:bookmarkEnd w:id="489"/>
      <w:bookmarkEnd w:id="490"/>
      <w:bookmarkEnd w:id="491"/>
    </w:p>
    <w:p w14:paraId="478CB372" w14:textId="7A5CA9DE" w:rsidR="00E91D2C" w:rsidRPr="000C27E8" w:rsidRDefault="00E91D2C" w:rsidP="00A4709B">
      <w:pPr>
        <w:pStyle w:val="TH"/>
        <w:rPr>
          <w:noProof/>
        </w:rPr>
      </w:pPr>
      <w:r w:rsidRPr="005D24B8">
        <w:rPr>
          <w:noProof/>
        </w:rPr>
        <w:object w:dxaOrig="13188" w:dyaOrig="8580" w14:anchorId="736B6709">
          <v:shape id="_x0000_i1040" type="#_x0000_t75" style="width:480pt;height:336pt" o:ole="">
            <v:imagedata r:id="rId43" o:title=""/>
          </v:shape>
          <o:OLEObject Type="Embed" ProgID="Visio.Drawing.11" ShapeID="_x0000_i1040" DrawAspect="Content" ObjectID="_1739335483" r:id="rId44"/>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26CF885B"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del w:id="492" w:author="Diff_v100-200" w:date="2023-03-03T07:27:00Z">
        <w:r w:rsidRPr="000C27E8">
          <w:rPr>
            <w:rFonts w:eastAsia="SimSun"/>
          </w:rPr>
          <w:delText>identifier</w:delText>
        </w:r>
      </w:del>
      <w:ins w:id="493" w:author="Diff_v100-200" w:date="2023-03-03T07:27:00Z">
        <w:r w:rsidR="00E91D2C">
          <w:rPr>
            <w:rFonts w:eastAsia="SimSun" w:hint="eastAsia"/>
            <w:lang w:eastAsia="zh-CN"/>
          </w:rPr>
          <w:t>information</w:t>
        </w:r>
      </w:ins>
      <w:r w:rsidR="00E91D2C" w:rsidRPr="000C27E8">
        <w:rPr>
          <w:rFonts w:eastAsia="SimSun"/>
        </w:rPr>
        <w:t xml:space="preserve"> </w:t>
      </w:r>
      <w:r w:rsidRPr="000C27E8">
        <w:rPr>
          <w:rFonts w:eastAsia="SimSun"/>
        </w:rPr>
        <w:t>(e.g. virtual SUPI</w:t>
      </w:r>
      <w:ins w:id="494" w:author="Diff_v100-200" w:date="2023-03-03T07:27:00Z">
        <w:r w:rsidR="00E91D2C">
          <w:rPr>
            <w:rFonts w:eastAsia="SimSun"/>
          </w:rPr>
          <w:t>, the corresponding credential</w:t>
        </w:r>
      </w:ins>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3F08E40D" w:rsidR="00E91D2C" w:rsidRPr="000C27E8" w:rsidRDefault="00E91D2C" w:rsidP="00012460">
      <w:pPr>
        <w:pStyle w:val="NO"/>
        <w:rPr>
          <w:ins w:id="495" w:author="Diff_v100-200" w:date="2023-03-03T07:27:00Z"/>
          <w:rFonts w:eastAsia="SimSun"/>
        </w:rPr>
      </w:pPr>
      <w:ins w:id="496" w:author="Diff_v100-200" w:date="2023-03-03T07:27:00Z">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w:t>
        </w:r>
        <w:r w:rsidR="00E13325">
          <w:rPr>
            <w:rFonts w:eastAsia="SimSun"/>
          </w:rPr>
          <w:t>'</w:t>
        </w:r>
        <w:r w:rsidRPr="00AC6417">
          <w:rPr>
            <w:rFonts w:eastAsia="SimSun"/>
          </w:rPr>
          <w:t>t has SIMs, i.e the format of virtual SUCI/SUPI is the same with the real SUCI/SUPI.</w:t>
        </w:r>
      </w:ins>
    </w:p>
    <w:p w14:paraId="418E8834" w14:textId="31488BB2"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w:t>
      </w:r>
    </w:p>
    <w:p w14:paraId="1BE1CE68" w14:textId="563A87E3"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AF should save </w:t>
      </w:r>
      <w:del w:id="497" w:author="Diff_v100-200" w:date="2023-03-03T07:27:00Z">
        <w:r w:rsidRPr="000C27E8">
          <w:rPr>
            <w:rFonts w:eastAsia="SimSun"/>
          </w:rPr>
          <w:delText>a list</w:delText>
        </w:r>
      </w:del>
      <w:ins w:id="498" w:author="Diff_v100-200" w:date="2023-03-03T07:27:00Z">
        <w:r w:rsidR="00E91D2C">
          <w:rPr>
            <w:rFonts w:eastAsia="SimSun"/>
          </w:rPr>
          <w:t>the registration state</w:t>
        </w:r>
      </w:ins>
      <w:r w:rsidR="00E91D2C">
        <w:rPr>
          <w:rFonts w:eastAsia="SimSun"/>
        </w:rPr>
        <w:t xml:space="preserve"> of </w:t>
      </w:r>
      <w:del w:id="499" w:author="Diff_v100-200" w:date="2023-03-03T07:27:00Z">
        <w:r w:rsidRPr="000C27E8">
          <w:rPr>
            <w:rFonts w:eastAsia="SimSun"/>
          </w:rPr>
          <w:delText>SUCI of registered</w:delText>
        </w:r>
      </w:del>
      <w:ins w:id="500" w:author="Diff_v100-200" w:date="2023-03-03T07:27:00Z">
        <w:r w:rsidR="00E91D2C">
          <w:rPr>
            <w:rFonts w:eastAsia="SimSun"/>
          </w:rPr>
          <w:t>specific</w:t>
        </w:r>
      </w:ins>
      <w:r w:rsidR="00E91D2C">
        <w:rPr>
          <w:rFonts w:eastAsia="SimSun"/>
        </w:rPr>
        <w:t xml:space="preserve"> 5G-</w:t>
      </w:r>
      <w:del w:id="501" w:author="Diff_v100-200" w:date="2023-03-03T07:27:00Z">
        <w:r w:rsidRPr="000C27E8">
          <w:rPr>
            <w:rFonts w:eastAsia="SimSun"/>
          </w:rPr>
          <w:delText>RGs</w:delText>
        </w:r>
      </w:del>
      <w:ins w:id="502" w:author="Diff_v100-200" w:date="2023-03-03T07:27:00Z">
        <w:r w:rsidR="00E91D2C">
          <w:rPr>
            <w:rFonts w:eastAsia="SimSun"/>
          </w:rPr>
          <w:t>RG</w:t>
        </w:r>
      </w:ins>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7B058995"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ins w:id="503" w:author="Diff_v100-200" w:date="2023-03-03T07:27:00Z">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ins>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E7C065E" w:rsidR="00012460" w:rsidRPr="000C27E8" w:rsidRDefault="00012460" w:rsidP="00012460">
      <w:pPr>
        <w:pStyle w:val="NO"/>
        <w:rPr>
          <w:rFonts w:eastAsia="SimSun"/>
        </w:rPr>
      </w:pPr>
      <w:r w:rsidRPr="000C27E8">
        <w:rPr>
          <w:rFonts w:eastAsia="SimSun"/>
        </w:rPr>
        <w:t>NOTE </w:t>
      </w:r>
      <w:del w:id="504" w:author="Diff_v100-200" w:date="2023-03-03T07:27:00Z">
        <w:r w:rsidRPr="000C27E8">
          <w:rPr>
            <w:rFonts w:eastAsia="SimSun"/>
          </w:rPr>
          <w:delText>2</w:delText>
        </w:r>
      </w:del>
      <w:ins w:id="505" w:author="Diff_v100-200" w:date="2023-03-03T07:27:00Z">
        <w:r w:rsidR="00E91D2C">
          <w:rPr>
            <w:rFonts w:eastAsia="SimSun"/>
          </w:rPr>
          <w:t>3</w:t>
        </w:r>
      </w:ins>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1CCF537"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ins w:id="506" w:author="Diff_v100-200" w:date="2023-03-03T07:27:00Z">
        <w:r w:rsidR="00E91D2C" w:rsidRPr="00E91D2C">
          <w:rPr>
            <w:rFonts w:eastAsia="SimSun"/>
          </w:rPr>
          <w:t xml:space="preserve"> </w:t>
        </w:r>
        <w:r w:rsidR="00E91D2C">
          <w:t>Over N2 there is a separate NGAP connection per non-3gpp device served by the W-AGF.</w:t>
        </w:r>
      </w:ins>
    </w:p>
    <w:p w14:paraId="0816B63C" w14:textId="6C7DED81" w:rsidR="00012460" w:rsidRPr="000C27E8" w:rsidRDefault="00012460" w:rsidP="00012460">
      <w:pPr>
        <w:pStyle w:val="B1"/>
        <w:rPr>
          <w:rFonts w:eastAsia="SimSun"/>
        </w:rPr>
      </w:pPr>
      <w:r w:rsidRPr="000C27E8">
        <w:rPr>
          <w:rFonts w:eastAsia="SimSun"/>
        </w:rPr>
        <w:tab/>
        <w:t xml:space="preserve">The virtual </w:t>
      </w:r>
      <w:del w:id="507" w:author="Diff_v100-200" w:date="2023-03-03T07:27:00Z">
        <w:r w:rsidRPr="000C27E8">
          <w:rPr>
            <w:rFonts w:eastAsia="SimSun"/>
          </w:rPr>
          <w:delText>identify</w:delText>
        </w:r>
      </w:del>
      <w:ins w:id="508" w:author="Diff_v100-200" w:date="2023-03-03T07:27:00Z">
        <w:r w:rsidR="00E91D2C">
          <w:rPr>
            <w:rFonts w:eastAsia="SimSun"/>
          </w:rPr>
          <w:t>information</w:t>
        </w:r>
      </w:ins>
      <w:r w:rsidR="00E91D2C" w:rsidRPr="000C27E8">
        <w:rPr>
          <w:rFonts w:eastAsia="SimSun"/>
        </w:rPr>
        <w:t xml:space="preserve"> </w:t>
      </w:r>
      <w:r w:rsidRPr="000C27E8">
        <w:rPr>
          <w:rFonts w:eastAsia="SimSun"/>
        </w:rPr>
        <w:t>(e.g. virtual SUCI</w:t>
      </w:r>
      <w:del w:id="509" w:author="Diff_v100-200" w:date="2023-03-03T07:27:00Z">
        <w:r w:rsidRPr="000C27E8">
          <w:rPr>
            <w:rFonts w:eastAsia="SimSun"/>
          </w:rPr>
          <w:delText>)</w:delText>
        </w:r>
      </w:del>
      <w:ins w:id="510" w:author="Diff_v100-200" w:date="2023-03-03T07:27:00Z">
        <w:r w:rsidR="00E91D2C">
          <w:rPr>
            <w:rFonts w:eastAsia="SimSun"/>
          </w:rPr>
          <w:t>, the corresponding credential</w:t>
        </w:r>
        <w:r w:rsidRPr="000C27E8">
          <w:rPr>
            <w:rFonts w:eastAsia="SimSun"/>
          </w:rPr>
          <w:t xml:space="preserve">) </w:t>
        </w:r>
        <w:r w:rsidR="003E6202">
          <w:rPr>
            <w:rFonts w:eastAsia="SimSun"/>
          </w:rPr>
          <w:t>in 5G-RG</w:t>
        </w:r>
      </w:ins>
      <w:r w:rsidR="003E6202" w:rsidRPr="000C27E8">
        <w:rPr>
          <w:rFonts w:eastAsia="SimSun"/>
        </w:rPr>
        <w:t xml:space="preserve"> </w:t>
      </w:r>
      <w:r w:rsidRPr="000C27E8">
        <w:rPr>
          <w:rFonts w:eastAsia="SimSun"/>
        </w:rPr>
        <w:t>is used in the authentication procedure to authenticate the device behind the 5G-RG.</w:t>
      </w:r>
    </w:p>
    <w:p w14:paraId="2E773732" w14:textId="092DD8F4"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2A6D13" w:rsidRPr="000C27E8">
        <w:rPr>
          <w:rFonts w:eastAsia="SimSun"/>
        </w:rPr>
        <w:t>TS</w:t>
      </w:r>
      <w:r w:rsidR="002A6D13">
        <w:rPr>
          <w:rFonts w:eastAsia="SimSun"/>
        </w:rPr>
        <w:t> </w:t>
      </w:r>
      <w:bookmarkStart w:id="511" w:name="MCCTEMPBM_00000036"/>
      <w:r w:rsidR="002A6D13" w:rsidRPr="000C27E8">
        <w:rPr>
          <w:rFonts w:eastAsia="SimSun"/>
        </w:rPr>
        <w:t>23.502</w:t>
      </w:r>
      <w:r w:rsidR="002A6D13">
        <w:rPr>
          <w:rFonts w:eastAsia="SimSun"/>
        </w:rPr>
        <w:t> </w:t>
      </w:r>
      <w:r w:rsidR="002A6D13" w:rsidRPr="000C27E8">
        <w:rPr>
          <w:rFonts w:eastAsia="SimSun"/>
        </w:rPr>
        <w:t>[</w:t>
      </w:r>
      <w:r w:rsidR="000C27E8" w:rsidRPr="000C27E8">
        <w:rPr>
          <w:rFonts w:eastAsia="SimSun"/>
        </w:rPr>
        <w:t>3]</w:t>
      </w:r>
      <w:r w:rsidRPr="000C27E8">
        <w:rPr>
          <w:rFonts w:eastAsia="SimSun"/>
        </w:rPr>
        <w:t xml:space="preserve"> a</w:t>
      </w:r>
      <w:bookmarkEnd w:id="511"/>
      <w:r w:rsidRPr="000C27E8">
        <w:rPr>
          <w:rFonts w:eastAsia="SimSun"/>
        </w:rPr>
        <w:t>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360D5710" w:rsidR="00012460" w:rsidRPr="000C27E8" w:rsidRDefault="00012460" w:rsidP="00012460">
      <w:pPr>
        <w:pStyle w:val="NO"/>
        <w:rPr>
          <w:rFonts w:eastAsia="SimSun"/>
        </w:rPr>
      </w:pPr>
      <w:r w:rsidRPr="000C27E8">
        <w:rPr>
          <w:rFonts w:eastAsia="SimSun"/>
        </w:rPr>
        <w:t>NOTE </w:t>
      </w:r>
      <w:del w:id="512" w:author="Diff_v100-200" w:date="2023-03-03T07:27:00Z">
        <w:r w:rsidRPr="000C27E8">
          <w:rPr>
            <w:rFonts w:eastAsia="SimSun"/>
          </w:rPr>
          <w:delText>3</w:delText>
        </w:r>
      </w:del>
      <w:ins w:id="513" w:author="Diff_v100-200" w:date="2023-03-03T07:27:00Z">
        <w:r w:rsidR="003E6202">
          <w:rPr>
            <w:rFonts w:eastAsia="SimSun"/>
          </w:rPr>
          <w:t>4</w:t>
        </w:r>
      </w:ins>
      <w:r w:rsidRPr="000C27E8">
        <w:rPr>
          <w:rFonts w:eastAsia="SimSun"/>
        </w:rPr>
        <w:t>:</w:t>
      </w:r>
      <w:r w:rsidRPr="000C27E8">
        <w:rPr>
          <w:rFonts w:eastAsia="SimSun"/>
        </w:rPr>
        <w:tab/>
        <w:t>A distinct PDU Session and QoS flows may be established for each device behind the RG</w:t>
      </w:r>
      <w:ins w:id="514" w:author="Diff_v100-200" w:date="2023-03-03T07:27:00Z">
        <w:r w:rsidR="00394D88">
          <w:rPr>
            <w:rFonts w:eastAsia="SimSun"/>
          </w:rPr>
          <w:t>.</w:t>
        </w:r>
      </w:ins>
    </w:p>
    <w:p w14:paraId="23120C6D" w14:textId="77777777" w:rsidR="002C3472" w:rsidRPr="000C27E8" w:rsidRDefault="002C3472" w:rsidP="000E7E3A">
      <w:pPr>
        <w:pStyle w:val="Heading3"/>
        <w:rPr>
          <w:rFonts w:eastAsia="Malgun Gothic"/>
          <w:lang w:eastAsia="zh-CN"/>
        </w:rPr>
      </w:pPr>
      <w:bookmarkStart w:id="515" w:name="_Toc97155726"/>
      <w:bookmarkStart w:id="516" w:name="_Toc113263224"/>
      <w:bookmarkStart w:id="517" w:name="_Toc113283450"/>
      <w:bookmarkStart w:id="518" w:name="_Toc127208029"/>
      <w:bookmarkStart w:id="519" w:name="_Toc128720222"/>
      <w:r w:rsidRPr="000E7E3A">
        <w:rPr>
          <w:rFonts w:eastAsia="Malgun Gothic"/>
        </w:rPr>
        <w:t>6.6.3</w:t>
      </w:r>
      <w:r w:rsidRPr="000E7E3A">
        <w:rPr>
          <w:rFonts w:eastAsia="Malgun Gothic"/>
        </w:rPr>
        <w:tab/>
        <w:t>Impacts on Existing Nodes and Functionality</w:t>
      </w:r>
      <w:bookmarkEnd w:id="515"/>
      <w:bookmarkEnd w:id="516"/>
      <w:bookmarkEnd w:id="517"/>
      <w:bookmarkEnd w:id="518"/>
      <w:bookmarkEnd w:id="519"/>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8D1DB8D" w:rsidR="00394D88" w:rsidRDefault="00394D88" w:rsidP="00394D88">
      <w:pPr>
        <w:pStyle w:val="B1"/>
        <w:rPr>
          <w:rFonts w:eastAsia="Yu Mincho"/>
        </w:rPr>
      </w:pPr>
      <w:r>
        <w:rPr>
          <w:rFonts w:eastAsia="Yu Mincho"/>
        </w:rPr>
        <w:t>-</w:t>
      </w:r>
      <w:r>
        <w:rPr>
          <w:rFonts w:eastAsia="Yu Mincho"/>
        </w:rPr>
        <w:tab/>
        <w:t xml:space="preserve">Send a NAS </w:t>
      </w:r>
      <w:ins w:id="520" w:author="Diff_v100-200" w:date="2023-03-03T07:27:00Z">
        <w:r>
          <w:rPr>
            <w:rFonts w:eastAsia="Yu Mincho"/>
          </w:rPr>
          <w:t xml:space="preserve">Registration Request </w:t>
        </w:r>
      </w:ins>
      <w:r>
        <w:rPr>
          <w:rFonts w:eastAsia="Yu Mincho"/>
        </w:rPr>
        <w:t xml:space="preserve">message </w:t>
      </w:r>
      <w:del w:id="521" w:author="Diff_v100-200" w:date="2023-03-03T07:27:00Z">
        <w:r w:rsidR="00012460" w:rsidRPr="000C27E8">
          <w:rPr>
            <w:rFonts w:eastAsia="Yu Mincho"/>
          </w:rPr>
          <w:delText>containing a registration request</w:delText>
        </w:r>
      </w:del>
      <w:ins w:id="522" w:author="Diff_v100-200" w:date="2023-03-03T07:27:00Z">
        <w:r>
          <w:rPr>
            <w:rFonts w:eastAsia="Yu Mincho"/>
          </w:rPr>
          <w:t>virtual identifier</w:t>
        </w:r>
      </w:ins>
      <w:r>
        <w:rPr>
          <w:rFonts w:eastAsia="Yu Mincho"/>
        </w:rPr>
        <w:t xml:space="preserve"> to the AMF</w:t>
      </w:r>
      <w:ins w:id="523" w:author="Diff_v100-200" w:date="2023-03-03T07:27:00Z">
        <w:r>
          <w:rPr>
            <w:rFonts w:eastAsia="Yu Mincho"/>
          </w:rPr>
          <w:t xml:space="preserve"> on behalf of non-3gpp device</w:t>
        </w:r>
      </w:ins>
      <w:r>
        <w:rPr>
          <w:rFonts w:eastAsia="Yu Mincho"/>
        </w:rPr>
        <w:t>.</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65E088C9" w14:textId="77777777" w:rsidR="00012460" w:rsidRPr="000C27E8" w:rsidRDefault="00012460" w:rsidP="00012460">
      <w:pPr>
        <w:rPr>
          <w:del w:id="524" w:author="Diff_v100-200" w:date="2023-03-03T07:27:00Z"/>
          <w:rFonts w:eastAsia="Yu Mincho"/>
        </w:rPr>
      </w:pPr>
      <w:del w:id="525" w:author="Diff_v100-200" w:date="2023-03-03T07:27:00Z">
        <w:r w:rsidRPr="000C27E8">
          <w:rPr>
            <w:rFonts w:eastAsia="Yu Mincho"/>
          </w:rPr>
          <w:delText>UDR:</w:delText>
        </w:r>
      </w:del>
    </w:p>
    <w:p w14:paraId="71EC7BAE" w14:textId="77777777" w:rsidR="00012460" w:rsidRPr="000C27E8" w:rsidRDefault="00012460" w:rsidP="00012460">
      <w:pPr>
        <w:pStyle w:val="B1"/>
        <w:rPr>
          <w:del w:id="526" w:author="Diff_v100-200" w:date="2023-03-03T07:27:00Z"/>
          <w:rFonts w:eastAsia="Yu Mincho"/>
        </w:rPr>
      </w:pPr>
      <w:del w:id="527" w:author="Diff_v100-200" w:date="2023-03-03T07:27:00Z">
        <w:r w:rsidRPr="000C27E8">
          <w:rPr>
            <w:rFonts w:eastAsia="Yu Mincho"/>
          </w:rPr>
          <w:delText>-</w:delText>
        </w:r>
        <w:r w:rsidRPr="000C27E8">
          <w:rPr>
            <w:rFonts w:eastAsia="Yu Mincho"/>
          </w:rPr>
          <w:tab/>
          <w:delText>Store non-3GPP device information as Application Data.</w:delText>
        </w:r>
      </w:del>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487B1A7A" w14:textId="77777777" w:rsidR="002C3472" w:rsidRPr="000C27E8" w:rsidRDefault="002C3472" w:rsidP="002C3472">
      <w:pPr>
        <w:pStyle w:val="EditorsNote"/>
        <w:rPr>
          <w:del w:id="528" w:author="Diff_v100-200" w:date="2023-03-03T07:27:00Z"/>
          <w:lang w:eastAsia="zh-CN"/>
        </w:rPr>
      </w:pPr>
      <w:bookmarkStart w:id="529" w:name="MCCTEMPBM_00000022"/>
      <w:del w:id="530" w:author="Diff_v100-200" w:date="2023-03-03T07:27:00Z">
        <w:r w:rsidRPr="000C27E8">
          <w:rPr>
            <w:lang w:eastAsia="zh-CN"/>
          </w:rPr>
          <w:delText>Editor</w:delText>
        </w:r>
        <w:r w:rsidR="00A4709B" w:rsidRPr="000C27E8">
          <w:rPr>
            <w:lang w:eastAsia="zh-CN"/>
          </w:rPr>
          <w:delText>'</w:delText>
        </w:r>
        <w:r w:rsidRPr="000C27E8">
          <w:rPr>
            <w:lang w:eastAsia="zh-CN"/>
          </w:rPr>
          <w:delText>s note:</w:delText>
        </w:r>
        <w:r w:rsidRPr="000C27E8">
          <w:rPr>
            <w:lang w:eastAsia="zh-CN"/>
          </w:rPr>
          <w:tab/>
          <w:delText xml:space="preserve">Whether any impact on other NF is FFS and it depends on the detail of how to provide differentiated QoS to non-3GPP device behind And may depend on Modification of registration and authentication procedure in clause 7.2.1.1 of </w:delText>
        </w:r>
        <w:r w:rsidR="000C27E8" w:rsidRPr="000C27E8">
          <w:rPr>
            <w:lang w:eastAsia="zh-CN"/>
          </w:rPr>
          <w:delText>TS 23.316 [</w:delText>
        </w:r>
        <w:r w:rsidRPr="000C27E8">
          <w:rPr>
            <w:lang w:eastAsia="zh-CN"/>
          </w:rPr>
          <w:delText>5].</w:delText>
        </w:r>
      </w:del>
    </w:p>
    <w:p w14:paraId="0E1FDDEA" w14:textId="77777777" w:rsidR="002C3472" w:rsidRPr="000C27E8" w:rsidRDefault="002C3472" w:rsidP="002C3472">
      <w:pPr>
        <w:pStyle w:val="Heading2"/>
      </w:pPr>
      <w:bookmarkStart w:id="531" w:name="_Toc113263225"/>
      <w:bookmarkStart w:id="532" w:name="_Toc113283451"/>
      <w:bookmarkStart w:id="533" w:name="_Toc127208030"/>
      <w:bookmarkStart w:id="534" w:name="_Toc128720223"/>
      <w:bookmarkEnd w:id="529"/>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483"/>
      <w:bookmarkEnd w:id="484"/>
      <w:bookmarkEnd w:id="485"/>
      <w:bookmarkEnd w:id="486"/>
      <w:bookmarkEnd w:id="531"/>
      <w:bookmarkEnd w:id="532"/>
      <w:bookmarkEnd w:id="533"/>
      <w:bookmarkEnd w:id="534"/>
    </w:p>
    <w:p w14:paraId="77911BB8" w14:textId="77777777" w:rsidR="002C3472" w:rsidRPr="000C27E8" w:rsidRDefault="002C3472" w:rsidP="002C3472">
      <w:pPr>
        <w:pStyle w:val="Heading3"/>
      </w:pPr>
      <w:bookmarkStart w:id="535" w:name="_Toc97155728"/>
      <w:bookmarkStart w:id="536" w:name="_Toc100846788"/>
      <w:bookmarkStart w:id="537" w:name="_Toc100846933"/>
      <w:bookmarkStart w:id="538" w:name="_Toc100993691"/>
      <w:bookmarkStart w:id="539" w:name="_Toc113263226"/>
      <w:bookmarkStart w:id="540" w:name="_Toc113283452"/>
      <w:bookmarkStart w:id="541" w:name="_Toc127208031"/>
      <w:bookmarkStart w:id="542" w:name="_Toc128720224"/>
      <w:r w:rsidRPr="000C27E8">
        <w:t>6.7.1</w:t>
      </w:r>
      <w:r w:rsidRPr="000C27E8">
        <w:tab/>
        <w:t>Description</w:t>
      </w:r>
      <w:bookmarkEnd w:id="535"/>
      <w:bookmarkEnd w:id="536"/>
      <w:bookmarkEnd w:id="537"/>
      <w:bookmarkEnd w:id="538"/>
      <w:bookmarkEnd w:id="539"/>
      <w:bookmarkEnd w:id="540"/>
      <w:bookmarkEnd w:id="541"/>
      <w:bookmarkEnd w:id="542"/>
    </w:p>
    <w:p w14:paraId="14E14726" w14:textId="77777777" w:rsidR="002C3472" w:rsidRPr="000C27E8" w:rsidRDefault="002C3472" w:rsidP="002C3472">
      <w:pPr>
        <w:pStyle w:val="Heading4"/>
      </w:pPr>
      <w:bookmarkStart w:id="543" w:name="_Toc97155729"/>
      <w:bookmarkStart w:id="544" w:name="_Toc100993692"/>
      <w:bookmarkStart w:id="545" w:name="_Toc113283453"/>
      <w:bookmarkStart w:id="546" w:name="_Toc128720225"/>
      <w:r w:rsidRPr="000C27E8">
        <w:t>6.7.1.1</w:t>
      </w:r>
      <w:r w:rsidRPr="000C27E8">
        <w:tab/>
        <w:t>Introduction</w:t>
      </w:r>
      <w:bookmarkEnd w:id="543"/>
      <w:bookmarkEnd w:id="544"/>
      <w:bookmarkEnd w:id="545"/>
      <w:bookmarkEnd w:id="546"/>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38EA20FC"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2A6D13" w:rsidRPr="000C27E8">
        <w:t>TS</w:t>
      </w:r>
      <w:r w:rsidR="002A6D13">
        <w:t> </w:t>
      </w:r>
      <w:r w:rsidR="002A6D13" w:rsidRPr="000C27E8">
        <w:t>23.502</w:t>
      </w:r>
      <w:r w:rsidR="002A6D13">
        <w:t> </w:t>
      </w:r>
      <w:r w:rsidR="002A6D13"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64B9B7FE" w:rsidR="002C3472" w:rsidRPr="000C27E8" w:rsidRDefault="002C3472" w:rsidP="002C3472">
      <w:r w:rsidRPr="000C27E8">
        <w:t xml:space="preserve">The solution applies to 5G-RG connected via W-5GAN or connected via FWA as defined in </w:t>
      </w:r>
      <w:r w:rsidR="002A6D13" w:rsidRPr="000C27E8">
        <w:t>TS</w:t>
      </w:r>
      <w:r w:rsidR="002A6D13">
        <w:t> </w:t>
      </w:r>
      <w:r w:rsidR="002A6D13" w:rsidRPr="000C27E8">
        <w:t>23.316</w:t>
      </w:r>
      <w:r w:rsidR="002A6D13">
        <w:t> </w:t>
      </w:r>
      <w:r w:rsidR="002A6D13" w:rsidRPr="000C27E8">
        <w:t>[</w:t>
      </w:r>
      <w:r w:rsidRPr="000C27E8">
        <w:t>5].</w:t>
      </w:r>
    </w:p>
    <w:p w14:paraId="3BA1E40B" w14:textId="77777777" w:rsidR="002C3472" w:rsidRPr="000C27E8" w:rsidRDefault="002C3472" w:rsidP="002C3472">
      <w:pPr>
        <w:pStyle w:val="Heading4"/>
      </w:pPr>
      <w:bookmarkStart w:id="547" w:name="_Toc97155730"/>
      <w:bookmarkStart w:id="548" w:name="_Toc100993693"/>
      <w:bookmarkStart w:id="549" w:name="_Toc113283454"/>
      <w:bookmarkStart w:id="550" w:name="_Toc128720226"/>
      <w:r w:rsidRPr="000C27E8">
        <w:t>6.7.1.2</w:t>
      </w:r>
      <w:r w:rsidRPr="000C27E8">
        <w:tab/>
        <w:t>Solution principles</w:t>
      </w:r>
      <w:bookmarkEnd w:id="547"/>
      <w:bookmarkEnd w:id="548"/>
      <w:bookmarkEnd w:id="549"/>
      <w:bookmarkEnd w:id="550"/>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4BC349DD"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lastRenderedPageBreak/>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551" w:name="_Toc97155731"/>
      <w:bookmarkStart w:id="552" w:name="_Toc100846789"/>
      <w:bookmarkStart w:id="553" w:name="_Toc100846934"/>
      <w:bookmarkStart w:id="554" w:name="_Toc100993694"/>
      <w:bookmarkStart w:id="555" w:name="_Toc113263227"/>
      <w:bookmarkStart w:id="556" w:name="_Toc113283455"/>
      <w:bookmarkStart w:id="557" w:name="_Toc127208032"/>
      <w:bookmarkStart w:id="558" w:name="_Toc128720227"/>
      <w:r w:rsidRPr="000C27E8">
        <w:t>6.7.2</w:t>
      </w:r>
      <w:r w:rsidRPr="000C27E8">
        <w:tab/>
        <w:t>Procedures</w:t>
      </w:r>
      <w:bookmarkEnd w:id="551"/>
      <w:bookmarkEnd w:id="552"/>
      <w:bookmarkEnd w:id="553"/>
      <w:bookmarkEnd w:id="554"/>
      <w:bookmarkEnd w:id="555"/>
      <w:bookmarkEnd w:id="556"/>
      <w:bookmarkEnd w:id="557"/>
      <w:bookmarkEnd w:id="558"/>
    </w:p>
    <w:p w14:paraId="2D6349C8" w14:textId="77777777" w:rsidR="002C3472" w:rsidRPr="000C27E8" w:rsidRDefault="002C3472" w:rsidP="002C3472">
      <w:pPr>
        <w:pStyle w:val="TH"/>
      </w:pPr>
      <w:r w:rsidRPr="000C27E8">
        <w:object w:dxaOrig="18240" w:dyaOrig="5925" w14:anchorId="2D37C013">
          <v:shape id="_x0000_i1041" type="#_x0000_t75" style="width:481.5pt;height:156pt" o:ole="">
            <v:imagedata r:id="rId45" o:title=""/>
          </v:shape>
          <o:OLEObject Type="Embed" ProgID="Mscgen.Chart" ShapeID="_x0000_i1041" DrawAspect="Content" ObjectID="_1739335484" r:id="rId46"/>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2AB8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30B2A09F" w:rsidR="002C3472" w:rsidRPr="000C27E8" w:rsidRDefault="002C3472" w:rsidP="002C3472">
      <w:pPr>
        <w:pStyle w:val="B1"/>
      </w:pPr>
      <w:r w:rsidRPr="000C27E8">
        <w:t>5.</w:t>
      </w:r>
      <w:r w:rsidRPr="000C27E8">
        <w:tab/>
        <w:t xml:space="preserve">SMF performs PDU Session modification as defined in clause 4.3.2 of </w:t>
      </w:r>
      <w:r w:rsidR="002A6D13" w:rsidRPr="000C27E8">
        <w:t>TS</w:t>
      </w:r>
      <w:r w:rsidR="002A6D13">
        <w:t> </w:t>
      </w:r>
      <w:r w:rsidR="002A6D13" w:rsidRPr="000C27E8">
        <w:t>23.502</w:t>
      </w:r>
      <w:r w:rsidR="002A6D13">
        <w:t> </w:t>
      </w:r>
      <w:r w:rsidR="002A6D13"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6F047854"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559" w:name="_Toc97155732"/>
      <w:bookmarkStart w:id="560" w:name="_Toc100846790"/>
      <w:bookmarkStart w:id="561" w:name="_Toc100846935"/>
      <w:bookmarkStart w:id="562" w:name="_Toc100993695"/>
      <w:bookmarkStart w:id="563" w:name="_Toc113263228"/>
      <w:bookmarkStart w:id="564" w:name="_Toc113283456"/>
      <w:bookmarkStart w:id="565" w:name="_Toc127208033"/>
      <w:bookmarkStart w:id="566" w:name="_Toc128720228"/>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59"/>
      <w:bookmarkEnd w:id="560"/>
      <w:bookmarkEnd w:id="561"/>
      <w:bookmarkEnd w:id="562"/>
      <w:bookmarkEnd w:id="563"/>
      <w:bookmarkEnd w:id="564"/>
      <w:bookmarkEnd w:id="565"/>
      <w:bookmarkEnd w:id="566"/>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3B4B8333" w:rsidR="002C3472" w:rsidRPr="000C27E8" w:rsidRDefault="005A0BC2" w:rsidP="002C3472">
      <w:pPr>
        <w:pStyle w:val="EditorsNote"/>
      </w:pPr>
      <w:r>
        <w:lastRenderedPageBreak/>
        <w:t>Editor</w:t>
      </w:r>
      <w:r w:rsidR="00E13325">
        <w:t>'</w:t>
      </w:r>
      <w:r>
        <w:t>s note</w:t>
      </w:r>
      <w:r w:rsidR="002C3472" w:rsidRPr="000C27E8">
        <w:t>:</w:t>
      </w:r>
      <w:r w:rsidR="002C3472" w:rsidRPr="000C27E8">
        <w:tab/>
        <w:t>Whether further considerations on 5G-RG would be brought to BBF and/or CableLabs attention is FFS.</w:t>
      </w:r>
    </w:p>
    <w:p w14:paraId="1DEEB71E" w14:textId="170F56E7" w:rsidR="002C3472" w:rsidRPr="000C27E8" w:rsidRDefault="002C3472" w:rsidP="002C3472">
      <w:pPr>
        <w:pStyle w:val="Heading2"/>
        <w:rPr>
          <w:lang w:eastAsia="zh-CN"/>
        </w:rPr>
      </w:pPr>
      <w:bookmarkStart w:id="567" w:name="_Toc532992870"/>
      <w:bookmarkStart w:id="568" w:name="_Toc100846791"/>
      <w:bookmarkStart w:id="569" w:name="_Toc100846936"/>
      <w:bookmarkStart w:id="570" w:name="_Toc100993696"/>
      <w:bookmarkStart w:id="571" w:name="_Toc113263229"/>
      <w:bookmarkStart w:id="572" w:name="_Toc113283457"/>
      <w:bookmarkStart w:id="573" w:name="_Toc127208034"/>
      <w:bookmarkStart w:id="574" w:name="_Toc128720229"/>
      <w:r w:rsidRPr="000C27E8">
        <w:t>6.8</w:t>
      </w:r>
      <w:r w:rsidRPr="000C27E8">
        <w:tab/>
      </w:r>
      <w:r w:rsidRPr="000C27E8">
        <w:rPr>
          <w:lang w:eastAsia="zh-CN"/>
        </w:rPr>
        <w:t xml:space="preserve">Solution 8 - Support of </w:t>
      </w:r>
      <w:r w:rsidR="00E13325">
        <w:rPr>
          <w:lang w:eastAsia="zh-CN"/>
        </w:rPr>
        <w:t>"</w:t>
      </w:r>
      <w:r w:rsidRPr="000C27E8">
        <w:rPr>
          <w:lang w:eastAsia="zh-CN"/>
        </w:rPr>
        <w:t>combo Ethernet + IP</w:t>
      </w:r>
      <w:r w:rsidR="00E13325">
        <w:rPr>
          <w:lang w:eastAsia="zh-CN"/>
        </w:rPr>
        <w:t>"</w:t>
      </w:r>
      <w:r w:rsidRPr="000C27E8">
        <w:rPr>
          <w:lang w:eastAsia="zh-CN"/>
        </w:rPr>
        <w:t xml:space="preserve"> service</w:t>
      </w:r>
      <w:bookmarkEnd w:id="567"/>
      <w:bookmarkEnd w:id="568"/>
      <w:bookmarkEnd w:id="569"/>
      <w:bookmarkEnd w:id="570"/>
      <w:bookmarkEnd w:id="571"/>
      <w:bookmarkEnd w:id="572"/>
      <w:bookmarkEnd w:id="573"/>
      <w:bookmarkEnd w:id="574"/>
    </w:p>
    <w:p w14:paraId="69F3CC2B" w14:textId="77777777" w:rsidR="002C3472" w:rsidRPr="000C27E8" w:rsidRDefault="002C3472" w:rsidP="002C3472">
      <w:pPr>
        <w:pStyle w:val="Heading3"/>
      </w:pPr>
      <w:bookmarkStart w:id="575" w:name="_Toc532992871"/>
      <w:bookmarkStart w:id="576" w:name="_Toc100846792"/>
      <w:bookmarkStart w:id="577" w:name="_Toc100846937"/>
      <w:bookmarkStart w:id="578" w:name="_Toc100993697"/>
      <w:bookmarkStart w:id="579" w:name="_Toc113263230"/>
      <w:bookmarkStart w:id="580" w:name="_Toc113283458"/>
      <w:bookmarkStart w:id="581" w:name="_Toc127208035"/>
      <w:bookmarkStart w:id="582" w:name="_Toc128720230"/>
      <w:r w:rsidRPr="000C27E8">
        <w:t>6.8.1</w:t>
      </w:r>
      <w:r w:rsidRPr="000C27E8">
        <w:tab/>
        <w:t>Overview</w:t>
      </w:r>
      <w:bookmarkEnd w:id="575"/>
      <w:bookmarkEnd w:id="576"/>
      <w:bookmarkEnd w:id="577"/>
      <w:bookmarkEnd w:id="578"/>
      <w:bookmarkEnd w:id="579"/>
      <w:bookmarkEnd w:id="580"/>
      <w:bookmarkEnd w:id="581"/>
      <w:bookmarkEnd w:id="582"/>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ins w:id="583" w:author="Diff_v100-200" w:date="2023-03-03T07:27:00Z">
        <w:r w:rsidR="0018225C">
          <w:t>.</w:t>
        </w:r>
      </w:ins>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ins w:id="584" w:author="Diff_v100-200" w:date="2023-03-03T07:27:00Z">
        <w:r w:rsidR="0018225C">
          <w:t>.</w:t>
        </w:r>
      </w:ins>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129A34E0" w:rsidR="002C3472" w:rsidRPr="000C27E8" w:rsidRDefault="002C3472" w:rsidP="002C3472">
      <w:r w:rsidRPr="000C27E8">
        <w:t xml:space="preserve">The Ethernet PDU Session Type does not support an IP service over N6. For example, </w:t>
      </w:r>
      <w:r w:rsidR="002A6D13" w:rsidRPr="000C27E8">
        <w:t>TS</w:t>
      </w:r>
      <w:r w:rsidR="002A6D13">
        <w:t> </w:t>
      </w:r>
      <w:r w:rsidR="002A6D13" w:rsidRPr="000C27E8">
        <w:t>23.501</w:t>
      </w:r>
      <w:r w:rsidR="002A6D13">
        <w:t> </w:t>
      </w:r>
      <w:r w:rsidR="002A6D13" w:rsidRPr="000C27E8">
        <w:t>[</w:t>
      </w:r>
      <w:r w:rsidRPr="000C27E8">
        <w:t xml:space="preserve">2] states that </w:t>
      </w:r>
      <w:r w:rsidR="00E13325">
        <w:t>"</w:t>
      </w:r>
      <w:r w:rsidRPr="000C27E8">
        <w:t>Neither a MAC nor an IP address is allocated by the 5GC to the UE for a PDU Session</w:t>
      </w:r>
      <w:r w:rsidR="00E13325">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0C811C64" w:rsidR="002C3472" w:rsidRPr="000C27E8" w:rsidRDefault="0018225C" w:rsidP="002C3472">
      <w:r>
        <w:t xml:space="preserve">A dedicated PDU Session Type called </w:t>
      </w:r>
      <w:r w:rsidR="00E13325">
        <w:t>"</w:t>
      </w:r>
      <w:r>
        <w:t>Combo Ethernet + IP</w:t>
      </w:r>
      <w:r w:rsidR="00E13325">
        <w:t>"</w:t>
      </w:r>
      <w:r>
        <w:t xml:space="preserve">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98D13DD" w:rsidR="002C3472" w:rsidRPr="000C27E8" w:rsidRDefault="002C3472" w:rsidP="002C3472">
      <w:pPr>
        <w:rPr>
          <w:lang w:eastAsia="zh-CN"/>
        </w:rPr>
      </w:pPr>
      <w:r w:rsidRPr="000C27E8">
        <w:t xml:space="preserve">In case of </w:t>
      </w:r>
      <w:r w:rsidR="00E13325">
        <w:t>"</w:t>
      </w:r>
      <w:r w:rsidRPr="000C27E8">
        <w:t>combo Ethernet + IP</w:t>
      </w:r>
      <w:r w:rsidR="00E13325">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0CDD6FF1"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E13325">
        <w:rPr>
          <w:lang w:eastAsia="zh-CN"/>
        </w:rPr>
        <w:t>"</w:t>
      </w:r>
      <w:r w:rsidRPr="000C27E8">
        <w:rPr>
          <w:lang w:eastAsia="zh-CN"/>
        </w:rPr>
        <w:t>access side layer 2 header</w:t>
      </w:r>
      <w:r w:rsidR="00E13325">
        <w:rPr>
          <w:lang w:eastAsia="zh-CN"/>
        </w:rPr>
        <w:t>"</w:t>
      </w:r>
      <w:r w:rsidRPr="000C27E8">
        <w:rPr>
          <w:lang w:eastAsia="zh-CN"/>
        </w:rPr>
        <w:t xml:space="preserve"> below. The PSA</w:t>
      </w:r>
      <w:r w:rsidRPr="000C27E8">
        <w:t xml:space="preserve"> maps between the IPv4/v6 address / Prefix of a device behind the RG and the </w:t>
      </w:r>
      <w:r w:rsidR="00E13325">
        <w:t>"</w:t>
      </w:r>
      <w:r w:rsidRPr="000C27E8">
        <w:t xml:space="preserve"> access side layer 2 header</w:t>
      </w:r>
      <w:r w:rsidR="00E13325">
        <w:t>"</w:t>
      </w:r>
      <w:r w:rsidRPr="000C27E8">
        <w:t xml:space="preserve"> as follows:</w:t>
      </w:r>
    </w:p>
    <w:p w14:paraId="0CCE1147" w14:textId="3B9F2FD3"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UL the </w:t>
      </w:r>
      <w:r w:rsidR="00E13325">
        <w:t>"</w:t>
      </w:r>
      <w:r w:rsidRPr="000C27E8">
        <w:t>access side layer 2 header</w:t>
      </w:r>
      <w:r w:rsidR="00E13325">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w:t>
      </w:r>
    </w:p>
    <w:p w14:paraId="58799B1F" w14:textId="4C4EEEB0" w:rsidR="002C3472" w:rsidRPr="000C27E8" w:rsidRDefault="002C3472" w:rsidP="002C3472">
      <w:pPr>
        <w:pStyle w:val="B2"/>
        <w:rPr>
          <w:lang w:eastAsia="zh-CN"/>
        </w:rPr>
      </w:pPr>
      <w:r w:rsidRPr="000C27E8">
        <w:rPr>
          <w:lang w:eastAsia="zh-CN"/>
        </w:rPr>
        <w:t>-</w:t>
      </w:r>
      <w:r w:rsidRPr="000C27E8">
        <w:rPr>
          <w:lang w:eastAsia="zh-CN"/>
        </w:rPr>
        <w:tab/>
        <w:t xml:space="preserve">in DL the </w:t>
      </w:r>
      <w:r w:rsidR="00E13325">
        <w:t>"</w:t>
      </w:r>
      <w:r w:rsidRPr="000C27E8">
        <w:t xml:space="preserve"> access side</w:t>
      </w:r>
      <w:r w:rsidRPr="000C27E8" w:rsidDel="00AF2014">
        <w:t xml:space="preserve"> </w:t>
      </w:r>
      <w:r w:rsidRPr="000C27E8">
        <w:t>layer 2 header</w:t>
      </w:r>
      <w:r w:rsidR="00E13325">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 xml:space="preserve"> stored from UL traffic.</w:t>
      </w:r>
    </w:p>
    <w:p w14:paraId="4C40D54B" w14:textId="7845B528" w:rsidR="002C3472" w:rsidRPr="000C27E8" w:rsidRDefault="002C3472" w:rsidP="002C3472">
      <w:r w:rsidRPr="000C27E8">
        <w:t xml:space="preserve">The </w:t>
      </w:r>
      <w:r w:rsidR="00E13325">
        <w:t>"</w:t>
      </w:r>
      <w:r w:rsidRPr="000C27E8">
        <w:t>access side layer 2 header</w:t>
      </w:r>
      <w:r w:rsidR="00E13325">
        <w:t>"</w:t>
      </w:r>
      <w:r w:rsidRPr="000C27E8">
        <w:t xml:space="preserve"> handled by the PSA contains the IEEE 802.3 MAC header possibly augmented by IEEE 802.1q header or by a IEEE 802.1ad header (also known as « QinQ »).</w:t>
      </w:r>
    </w:p>
    <w:p w14:paraId="6E4380B3" w14:textId="32BEE0B4" w:rsidR="002C3472" w:rsidRPr="000C27E8" w:rsidRDefault="002C3472" w:rsidP="002C3472">
      <w:pPr>
        <w:pStyle w:val="NO"/>
      </w:pPr>
      <w:r w:rsidRPr="000C27E8">
        <w:t>NOTE</w:t>
      </w:r>
      <w:del w:id="585" w:author="Diff_v100-200" w:date="2023-03-03T07:27:00Z">
        <w:r w:rsidRPr="000C27E8">
          <w:delText xml:space="preserve"> 5:  </w:delText>
        </w:r>
      </w:del>
      <w:ins w:id="586" w:author="Diff_v100-200" w:date="2023-03-03T07:27:00Z">
        <w:r w:rsidR="0018225C">
          <w:t> 3</w:t>
        </w:r>
        <w:r w:rsidRPr="000C27E8">
          <w:t xml:space="preserve">: </w:t>
        </w:r>
        <w:r w:rsidR="0018225C">
          <w:tab/>
        </w:r>
      </w:ins>
      <w:r w:rsidRPr="000C27E8">
        <w:t xml:space="preserve">It is up to BBF access to determine whether this </w:t>
      </w:r>
      <w:r w:rsidR="00E13325">
        <w:t>"</w:t>
      </w:r>
      <w:r w:rsidRPr="000C27E8">
        <w:t>access side layer 2 header</w:t>
      </w:r>
      <w:r w:rsidR="00E13325">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E13325">
        <w:t>"</w:t>
      </w:r>
      <w:r w:rsidRPr="000C27E8">
        <w:t xml:space="preserve"> access side layer 2 header</w:t>
      </w:r>
      <w:r w:rsidR="00E13325">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5FBF2823" w:rsidR="002C3472" w:rsidRPr="000C27E8" w:rsidRDefault="002C3472" w:rsidP="002C3472">
      <w:pPr>
        <w:pStyle w:val="NO"/>
      </w:pPr>
      <w:r w:rsidRPr="000C27E8">
        <w:t>NOTE </w:t>
      </w:r>
      <w:del w:id="587" w:author="Diff_v100-200" w:date="2023-03-03T07:27:00Z">
        <w:r w:rsidRPr="000C27E8">
          <w:delText>6</w:delText>
        </w:r>
      </w:del>
      <w:ins w:id="588" w:author="Diff_v100-200" w:date="2023-03-03T07:27:00Z">
        <w:r w:rsidR="0018225C">
          <w:t>4</w:t>
        </w:r>
      </w:ins>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2" type="#_x0000_t75" style="width:423.75pt;height:177.75pt" o:ole="">
            <v:imagedata r:id="rId47" o:title=""/>
          </v:shape>
          <o:OLEObject Type="Embed" ProgID="Visio.Drawing.11" ShapeID="_x0000_i1042" DrawAspect="Content" ObjectID="_1739335485" r:id="rId48"/>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0B129761" w:rsidR="002C3472" w:rsidRPr="000C27E8" w:rsidRDefault="002C3472" w:rsidP="002C3472">
      <w:pPr>
        <w:rPr>
          <w:lang w:eastAsia="zh-CN"/>
        </w:rPr>
      </w:pPr>
      <w:r w:rsidRPr="000C27E8">
        <w:rPr>
          <w:lang w:eastAsia="zh-CN"/>
        </w:rPr>
        <w:t xml:space="preserve">A RG may use simultaneously a PDU Session with the </w:t>
      </w:r>
      <w:r w:rsidR="00E13325">
        <w:rPr>
          <w:lang w:eastAsia="zh-CN"/>
        </w:rPr>
        <w:t>"</w:t>
      </w:r>
      <w:r w:rsidRPr="000C27E8">
        <w:rPr>
          <w:lang w:eastAsia="zh-CN"/>
        </w:rPr>
        <w:t>combo Ethernet + IP</w:t>
      </w:r>
      <w:r w:rsidR="00E13325">
        <w:rPr>
          <w:lang w:eastAsia="zh-CN"/>
        </w:rPr>
        <w:t>"</w:t>
      </w:r>
      <w:r w:rsidRPr="000C27E8">
        <w:rPr>
          <w:lang w:eastAsia="zh-CN"/>
        </w:rPr>
        <w:t xml:space="preserve">  PDU Session type and PDU Session(s) with another PDU Session type.</w:t>
      </w:r>
    </w:p>
    <w:p w14:paraId="5B589004" w14:textId="7537DE14"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E13325">
        <w:rPr>
          <w:lang w:eastAsia="zh-CN"/>
        </w:rPr>
        <w:t>"</w:t>
      </w:r>
      <w:r w:rsidRPr="000C27E8">
        <w:rPr>
          <w:lang w:eastAsia="zh-CN"/>
        </w:rPr>
        <w:t>combo IP + Ethernet</w:t>
      </w:r>
      <w:r w:rsidR="00E13325">
        <w:rPr>
          <w:lang w:eastAsia="zh-CN"/>
        </w:rPr>
        <w:t>"</w:t>
      </w:r>
      <w:r w:rsidRPr="000C27E8">
        <w:rPr>
          <w:lang w:eastAsia="zh-CN"/>
        </w:rPr>
        <w:t xml:space="preserve"> or may be associated in its subscription with this default PDU Session Type.</w:t>
      </w:r>
    </w:p>
    <w:p w14:paraId="6F99C311" w14:textId="4373C33F" w:rsidR="002C3472" w:rsidRPr="000C27E8" w:rsidRDefault="002C3472" w:rsidP="002C3472">
      <w:pPr>
        <w:pStyle w:val="NO"/>
        <w:rPr>
          <w:lang w:eastAsia="zh-CN"/>
        </w:rPr>
      </w:pPr>
      <w:r w:rsidRPr="000C27E8">
        <w:rPr>
          <w:lang w:eastAsia="zh-CN"/>
        </w:rPr>
        <w:lastRenderedPageBreak/>
        <w:t>NOTE </w:t>
      </w:r>
      <w:del w:id="589" w:author="Diff_v100-200" w:date="2023-03-03T07:27:00Z">
        <w:r w:rsidRPr="000C27E8">
          <w:rPr>
            <w:lang w:eastAsia="zh-CN"/>
          </w:rPr>
          <w:delText>3</w:delText>
        </w:r>
      </w:del>
      <w:ins w:id="590" w:author="Diff_v100-200" w:date="2023-03-03T07:27:00Z">
        <w:r w:rsidR="0018225C">
          <w:rPr>
            <w:lang w:eastAsia="zh-CN"/>
          </w:rPr>
          <w:t>5</w:t>
        </w:r>
      </w:ins>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332DBA15" w:rsidR="002C3472" w:rsidRPr="000C27E8" w:rsidRDefault="002C3472" w:rsidP="002C3472">
      <w:r w:rsidRPr="000C27E8">
        <w:t xml:space="preserve">The support of </w:t>
      </w:r>
      <w:r w:rsidR="00E13325">
        <w:t>"</w:t>
      </w:r>
      <w:r w:rsidRPr="000C27E8">
        <w:t>combo IP + Ethernet</w:t>
      </w:r>
      <w:r w:rsidR="00E13325">
        <w:t>"</w:t>
      </w:r>
      <w:r w:rsidRPr="000C27E8">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0C27E8">
        <w:rPr>
          <w:lang w:eastAsia="zh-CN"/>
        </w:rPr>
        <w:t xml:space="preserve">The SMF may allocate multiple IPv4 addresses in one PDU session </w:t>
      </w:r>
      <w:r w:rsidRPr="000C27E8">
        <w:t xml:space="preserve">of </w:t>
      </w:r>
      <w:r w:rsidR="00E13325">
        <w:t>"</w:t>
      </w:r>
      <w:r w:rsidRPr="000C27E8">
        <w:t>combo IP + Ethernet</w:t>
      </w:r>
      <w:r w:rsidR="00E13325">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591" w:name="_Toc532992872"/>
      <w:bookmarkStart w:id="592" w:name="_Toc100846793"/>
      <w:bookmarkStart w:id="593" w:name="_Toc100846938"/>
      <w:bookmarkStart w:id="594" w:name="_Toc100993698"/>
      <w:bookmarkStart w:id="595" w:name="_Toc113263231"/>
      <w:bookmarkStart w:id="596" w:name="_Toc113283459"/>
      <w:bookmarkStart w:id="597" w:name="_Toc127208036"/>
      <w:bookmarkStart w:id="598" w:name="_Toc128720231"/>
      <w:r w:rsidRPr="000C27E8">
        <w:t>6.8.2</w:t>
      </w:r>
      <w:r w:rsidRPr="000C27E8">
        <w:tab/>
        <w:t>Description of the solution</w:t>
      </w:r>
      <w:bookmarkEnd w:id="591"/>
      <w:bookmarkEnd w:id="592"/>
      <w:bookmarkEnd w:id="593"/>
      <w:bookmarkEnd w:id="594"/>
      <w:bookmarkEnd w:id="595"/>
      <w:bookmarkEnd w:id="596"/>
      <w:bookmarkEnd w:id="597"/>
      <w:bookmarkEnd w:id="598"/>
    </w:p>
    <w:p w14:paraId="7A7AC6CF" w14:textId="1447E4C1" w:rsidR="002C3472" w:rsidRPr="000C27E8" w:rsidRDefault="002C3472" w:rsidP="002C3472">
      <w:pPr>
        <w:rPr>
          <w:lang w:eastAsia="zh-CN"/>
        </w:rPr>
      </w:pPr>
      <w:r w:rsidRPr="000C27E8">
        <w:t xml:space="preserve">The </w:t>
      </w:r>
      <w:r w:rsidR="00E13325">
        <w:t>"</w:t>
      </w:r>
      <w:r w:rsidRPr="000C27E8">
        <w:t>Combo Ethernet + IP</w:t>
      </w:r>
      <w:r w:rsidR="00E13325">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6086857C" w:rsidR="002C3472" w:rsidRPr="000C27E8" w:rsidRDefault="002C3472" w:rsidP="002C3472">
      <w:pPr>
        <w:pStyle w:val="B1"/>
      </w:pPr>
      <w:r w:rsidRPr="000C27E8">
        <w:t>-</w:t>
      </w:r>
      <w:r w:rsidRPr="000C27E8">
        <w:tab/>
        <w:t xml:space="preserve">The SMF indicates to the PSA that a PDU Session is of </w:t>
      </w:r>
      <w:r w:rsidR="00E13325">
        <w:t>"</w:t>
      </w:r>
      <w:r w:rsidRPr="000C27E8">
        <w:t>Combo Ethernet + IP</w:t>
      </w:r>
      <w:r w:rsidR="00E13325">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E13325">
        <w:t>"</w:t>
      </w:r>
      <w:r w:rsidRPr="000C27E8">
        <w:t xml:space="preserve"> access side layer 2 header</w:t>
      </w:r>
      <w:r w:rsidR="00E13325">
        <w:t>"</w:t>
      </w:r>
      <w:r w:rsidRPr="000C27E8">
        <w:t>.</w:t>
      </w:r>
    </w:p>
    <w:p w14:paraId="4EFD3042" w14:textId="05767F31" w:rsidR="002C3472" w:rsidRPr="000C27E8" w:rsidRDefault="005A0BC2" w:rsidP="002C3472">
      <w:pPr>
        <w:pStyle w:val="EditorsNote"/>
      </w:pPr>
      <w:r>
        <w:t>Editor</w:t>
      </w:r>
      <w:r w:rsidR="00E13325">
        <w:t>'</w:t>
      </w:r>
      <w:r>
        <w:t>s note</w:t>
      </w:r>
      <w:r w:rsidR="002C3472" w:rsidRPr="000C27E8">
        <w:t>:</w:t>
      </w:r>
      <w:r w:rsidR="002C3472" w:rsidRPr="000C27E8">
        <w:tab/>
        <w:t xml:space="preserve">It is FFS whether signaling a new </w:t>
      </w:r>
      <w:r w:rsidR="00E13325">
        <w:t>"</w:t>
      </w:r>
      <w:r w:rsidR="002C3472" w:rsidRPr="000C27E8">
        <w:t xml:space="preserve"> </w:t>
      </w:r>
      <w:r w:rsidR="00E13325">
        <w:t>'</w:t>
      </w:r>
      <w:r w:rsidR="002C3472" w:rsidRPr="000C27E8">
        <w:t>combo Ethernet + IP</w:t>
      </w:r>
      <w:r w:rsidR="00E13325">
        <w:t>'</w:t>
      </w:r>
      <w:r w:rsidR="002C3472" w:rsidRPr="000C27E8">
        <w:t xml:space="preserve"> service</w:t>
      </w:r>
      <w:r w:rsidR="00E13325">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37D8F0A2"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E13325">
        <w:t>"</w:t>
      </w:r>
      <w:r w:rsidRPr="000C27E8">
        <w:t>access side layer 2 header</w:t>
      </w:r>
      <w:r w:rsidR="00E13325">
        <w:t>"</w:t>
      </w:r>
      <w:r w:rsidRPr="000C27E8">
        <w:t>.</w:t>
      </w:r>
    </w:p>
    <w:p w14:paraId="5A5539C0" w14:textId="0ABC58A1"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E13325">
        <w:t>"</w:t>
      </w:r>
      <w:r w:rsidRPr="000C27E8">
        <w:t>Combo Ethernet + IP</w:t>
      </w:r>
      <w:r w:rsidR="00E13325">
        <w:t>"</w:t>
      </w:r>
      <w:r w:rsidRPr="000C27E8">
        <w:t xml:space="preserve"> PCC rules (sent to the SMF) need only to refer to the IP header. No PCF policy differentiation is defined that would use the VLAN header received by the UPF over a PDU Session.</w:t>
      </w:r>
    </w:p>
    <w:p w14:paraId="129564A0" w14:textId="0EDC9D3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2A6D13" w:rsidRPr="000C27E8">
        <w:t>TS</w:t>
      </w:r>
      <w:r w:rsidR="002A6D13">
        <w:t> </w:t>
      </w:r>
      <w:r w:rsidR="002A6D13" w:rsidRPr="000C27E8">
        <w:t>23.503</w:t>
      </w:r>
      <w:r w:rsidR="002A6D13">
        <w:t> </w:t>
      </w:r>
      <w:r w:rsidR="002A6D13" w:rsidRPr="000C27E8">
        <w:t>[</w:t>
      </w:r>
      <w:r w:rsidRPr="000C27E8">
        <w:t xml:space="preserve">4] and the PCF provides corresponding updated PCC rule. The BSF need not to be aware of </w:t>
      </w:r>
      <w:r w:rsidR="00E13325">
        <w:t>"</w:t>
      </w:r>
      <w:r w:rsidRPr="000C27E8">
        <w:t>access side layer 2 header</w:t>
      </w:r>
      <w:r w:rsidR="00E13325">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7657B1A9" w:rsidR="002C3472" w:rsidRPr="000C27E8" w:rsidRDefault="002C3472" w:rsidP="002C3472">
      <w:r w:rsidRPr="000C27E8">
        <w:t xml:space="preserve">The following figure shows the message flow for a PDU Session establishment (copied from Figure 4.3.2.2.1-1 of </w:t>
      </w:r>
      <w:r w:rsidR="002A6D13" w:rsidRPr="000C27E8">
        <w:t>TS</w:t>
      </w:r>
      <w:r w:rsidR="002A6D13">
        <w:t> </w:t>
      </w:r>
      <w:r w:rsidR="002A6D13" w:rsidRPr="000C27E8">
        <w:t>23.502</w:t>
      </w:r>
      <w:r w:rsidR="002A6D13">
        <w:t> </w:t>
      </w:r>
      <w:r w:rsidR="002A6D13"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599" w:name="_MON_1710842281"/>
    <w:bookmarkEnd w:id="599"/>
    <w:p w14:paraId="6B6DE5F0" w14:textId="77777777" w:rsidR="002C3472" w:rsidRPr="000C27E8" w:rsidRDefault="002C3472" w:rsidP="002C3472">
      <w:pPr>
        <w:pStyle w:val="TH"/>
      </w:pPr>
      <w:r w:rsidRPr="000C27E8">
        <w:object w:dxaOrig="9336" w:dyaOrig="12339" w14:anchorId="2D2DD2F1">
          <v:shape id="_x0000_i1043" type="#_x0000_t75" style="width:466.5pt;height:617.25pt" o:ole="">
            <v:imagedata r:id="rId49" o:title=""/>
          </v:shape>
          <o:OLEObject Type="Embed" ProgID="Word.Picture.8" ShapeID="_x0000_i1043" DrawAspect="Content" ObjectID="_1739335486" r:id="rId50"/>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4B161D61" w:rsidR="002C3472" w:rsidRPr="000C27E8" w:rsidRDefault="002C3472" w:rsidP="002C3472">
      <w:pPr>
        <w:pStyle w:val="NO"/>
      </w:pPr>
      <w:r w:rsidRPr="0018225C">
        <w:t>Step</w:t>
      </w:r>
      <w:r w:rsidR="0018225C">
        <w:t> </w:t>
      </w:r>
      <w:r w:rsidRPr="0018225C">
        <w:t>6</w:t>
      </w:r>
      <w:r w:rsidRPr="0018225C">
        <w:tab/>
        <w:t xml:space="preserve">is optional (as in Rel-17 </w:t>
      </w:r>
      <w:r w:rsidR="002A6D13" w:rsidRPr="0018225C">
        <w:t>TS</w:t>
      </w:r>
      <w:r w:rsidR="002A6D13">
        <w:t> </w:t>
      </w:r>
      <w:r w:rsidR="002A6D13" w:rsidRPr="0018225C">
        <w:t>23.502</w:t>
      </w:r>
      <w:r w:rsidR="002A6D13">
        <w:t> </w:t>
      </w:r>
      <w:r w:rsidR="002A6D13" w:rsidRPr="0018225C">
        <w:t>[</w:t>
      </w:r>
      <w:r w:rsidRPr="0018225C">
        <w:t>3</w:t>
      </w:r>
      <w:del w:id="600" w:author="Diff_v100-200" w:date="2023-03-03T07:27:00Z">
        <w:r w:rsidRPr="000C27E8">
          <w:delText>])</w:delText>
        </w:r>
      </w:del>
      <w:ins w:id="601" w:author="Diff_v100-200" w:date="2023-03-03T07:27:00Z">
        <w:r w:rsidRPr="0018225C">
          <w:t>])</w:t>
        </w:r>
        <w:r w:rsidR="0018225C">
          <w:t>.</w:t>
        </w:r>
      </w:ins>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2121D530"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E13325">
        <w:t>"</w:t>
      </w:r>
      <w:r w:rsidRPr="000C27E8">
        <w:t>access side layer 2 header</w:t>
      </w:r>
      <w:r w:rsidR="00E13325">
        <w:t>"</w:t>
      </w:r>
      <w:r w:rsidRPr="000C27E8">
        <w:t xml:space="preserve"> on which the DHCP/RS has been received.</w:t>
      </w:r>
    </w:p>
    <w:p w14:paraId="64DDA8FA" w14:textId="2F76DBFB" w:rsidR="002C3472" w:rsidRPr="000C27E8" w:rsidRDefault="002C3472" w:rsidP="002C3472">
      <w:r w:rsidRPr="000C27E8">
        <w:t xml:space="preserve">Access to ACS (Autoconfiguration server used in BBF TR 069 procedures) is supported as for IP or Ethernet PDU Session types (e.g. as described in </w:t>
      </w:r>
      <w:r w:rsidR="002A6D13" w:rsidRPr="000C27E8">
        <w:t>TS</w:t>
      </w:r>
      <w:r w:rsidR="002A6D13">
        <w:t> </w:t>
      </w:r>
      <w:r w:rsidR="002A6D13" w:rsidRPr="000C27E8">
        <w:t>23.316</w:t>
      </w:r>
      <w:r w:rsidR="002A6D13">
        <w:t> </w:t>
      </w:r>
      <w:r w:rsidR="002A6D13" w:rsidRPr="000C27E8">
        <w:t>[</w:t>
      </w:r>
      <w:r w:rsidRPr="000C27E8">
        <w:t>5]).</w:t>
      </w:r>
    </w:p>
    <w:bookmarkStart w:id="602" w:name="_MON_1597221418"/>
    <w:bookmarkEnd w:id="602"/>
    <w:p w14:paraId="26A8615A" w14:textId="77777777" w:rsidR="002C3472" w:rsidRPr="000C27E8" w:rsidRDefault="002C3472" w:rsidP="002C3472">
      <w:pPr>
        <w:pStyle w:val="TH"/>
      </w:pPr>
      <w:r w:rsidRPr="000C27E8">
        <w:object w:dxaOrig="9336" w:dyaOrig="2265" w14:anchorId="52023879">
          <v:shape id="_x0000_i1044" type="#_x0000_t75" style="width:466.5pt;height:113.25pt" o:ole="">
            <v:imagedata r:id="rId51" o:title=""/>
          </v:shape>
          <o:OLEObject Type="Embed" ProgID="Word.Picture.8" ShapeID="_x0000_i1044" DrawAspect="Content" ObjectID="_1739335487" r:id="rId52"/>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4BE9DB65"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2A6D13" w:rsidRPr="000C27E8">
        <w:t>TS</w:t>
      </w:r>
      <w:r w:rsidR="002A6D13">
        <w:t> </w:t>
      </w:r>
      <w:r w:rsidR="002A6D13" w:rsidRPr="000C27E8">
        <w:t>23.502</w:t>
      </w:r>
      <w:r w:rsidR="002A6D13">
        <w:t> </w:t>
      </w:r>
      <w:r w:rsidR="002A6D13" w:rsidRPr="000C27E8">
        <w:t>[</w:t>
      </w:r>
      <w:r w:rsidRPr="000C27E8">
        <w:t>3].</w:t>
      </w:r>
    </w:p>
    <w:p w14:paraId="61B5F559" w14:textId="2E5F476B" w:rsidR="002C3472" w:rsidRPr="000C27E8" w:rsidRDefault="002C3472" w:rsidP="002C3472">
      <w:r w:rsidRPr="000C27E8">
        <w:t xml:space="preserve">The reception of new policies from the PCF in step 2 may trigger the network initiated PDU Session modification procedure in clause 4.3.3 of </w:t>
      </w:r>
      <w:r w:rsidR="002A6D13" w:rsidRPr="000C27E8">
        <w:t>TS</w:t>
      </w:r>
      <w:r w:rsidR="002A6D13">
        <w:t> </w:t>
      </w:r>
      <w:r w:rsidR="002A6D13" w:rsidRPr="000C27E8">
        <w:t>23.502</w:t>
      </w:r>
      <w:r w:rsidR="002A6D13">
        <w:t> </w:t>
      </w:r>
      <w:r w:rsidR="002A6D13"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603" w:name="_Toc532992873"/>
      <w:bookmarkStart w:id="604" w:name="_Toc100846794"/>
      <w:bookmarkStart w:id="605" w:name="_Toc100846939"/>
      <w:bookmarkStart w:id="606" w:name="_Toc100993699"/>
      <w:bookmarkStart w:id="607" w:name="_Toc113263232"/>
      <w:bookmarkStart w:id="608" w:name="_Toc113283460"/>
      <w:bookmarkStart w:id="609" w:name="_Toc127208037"/>
      <w:bookmarkStart w:id="610" w:name="_Toc128720232"/>
      <w:r w:rsidRPr="000C27E8">
        <w:t>6.8.3</w:t>
      </w:r>
      <w:r w:rsidRPr="000C27E8">
        <w:tab/>
        <w:t>Impacts on existing functions</w:t>
      </w:r>
      <w:bookmarkEnd w:id="603"/>
      <w:bookmarkEnd w:id="604"/>
      <w:bookmarkEnd w:id="605"/>
      <w:bookmarkEnd w:id="606"/>
      <w:bookmarkEnd w:id="607"/>
      <w:bookmarkEnd w:id="608"/>
      <w:bookmarkEnd w:id="609"/>
      <w:bookmarkEnd w:id="610"/>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3184865F"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E13325">
        <w:t>"</w:t>
      </w:r>
      <w:r w:rsidRPr="000C27E8">
        <w:t>combo IP + Ethernet</w:t>
      </w:r>
      <w:r w:rsidR="00E13325">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2B2EB47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2A6D13" w:rsidRPr="000C27E8">
        <w:t>TS</w:t>
      </w:r>
      <w:r w:rsidR="002A6D13">
        <w:t> </w:t>
      </w:r>
      <w:r w:rsidR="002A6D13" w:rsidRPr="000C27E8">
        <w:t>23.503</w:t>
      </w:r>
      <w:r w:rsidR="002A6D13">
        <w:t> </w:t>
      </w:r>
      <w:r w:rsidR="002A6D13"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4D066487" w:rsidR="002C3472" w:rsidRPr="000C27E8" w:rsidRDefault="002C3472" w:rsidP="002C3472">
      <w:pPr>
        <w:pStyle w:val="B1"/>
      </w:pPr>
      <w:r w:rsidRPr="000C27E8">
        <w:t>-</w:t>
      </w:r>
      <w:r w:rsidRPr="000C27E8">
        <w:tab/>
        <w:t xml:space="preserve">5G-RG: Support the new </w:t>
      </w:r>
      <w:r w:rsidR="00E13325">
        <w:t>"</w:t>
      </w:r>
      <w:r w:rsidRPr="000C27E8">
        <w:t>combo IP + Ethernet</w:t>
      </w:r>
      <w:r w:rsidR="00E13325">
        <w:t>"</w:t>
      </w:r>
      <w:r w:rsidRPr="000C27E8">
        <w:t xml:space="preserve"> PDU Session type value in NAS signalling</w:t>
      </w:r>
    </w:p>
    <w:p w14:paraId="02DFAAD6" w14:textId="77777777" w:rsidR="002C3472" w:rsidRPr="000C27E8" w:rsidRDefault="002C3472" w:rsidP="002C3472">
      <w:pPr>
        <w:pStyle w:val="Heading2"/>
      </w:pPr>
      <w:bookmarkStart w:id="611" w:name="_Toc100846795"/>
      <w:bookmarkStart w:id="612" w:name="_Toc100846940"/>
      <w:bookmarkStart w:id="613" w:name="_Toc100993700"/>
      <w:bookmarkStart w:id="614" w:name="_Toc113263233"/>
      <w:bookmarkStart w:id="615" w:name="_Toc113283461"/>
      <w:bookmarkStart w:id="616" w:name="_Toc127208038"/>
      <w:bookmarkStart w:id="617" w:name="_Toc128720233"/>
      <w:r w:rsidRPr="000C27E8">
        <w:t>6.9</w:t>
      </w:r>
      <w:r w:rsidRPr="000C27E8">
        <w:tab/>
        <w:t>Solution 9: 5GC-capable UE behind 5G-RG using untrusted Non-3GPP access</w:t>
      </w:r>
      <w:bookmarkEnd w:id="611"/>
      <w:bookmarkEnd w:id="612"/>
      <w:bookmarkEnd w:id="613"/>
      <w:bookmarkEnd w:id="614"/>
      <w:bookmarkEnd w:id="615"/>
      <w:bookmarkEnd w:id="616"/>
      <w:bookmarkEnd w:id="617"/>
    </w:p>
    <w:p w14:paraId="59A9960D" w14:textId="77777777" w:rsidR="002C3472" w:rsidRPr="000C27E8" w:rsidRDefault="002C3472" w:rsidP="002C3472">
      <w:pPr>
        <w:pStyle w:val="Heading3"/>
        <w:rPr>
          <w:lang w:eastAsia="zh-CN"/>
        </w:rPr>
      </w:pPr>
      <w:bookmarkStart w:id="618" w:name="_Toc100846796"/>
      <w:bookmarkStart w:id="619" w:name="_Toc100846941"/>
      <w:bookmarkStart w:id="620" w:name="_Toc100993701"/>
      <w:bookmarkStart w:id="621" w:name="_Toc113263234"/>
      <w:bookmarkStart w:id="622" w:name="_Toc113283462"/>
      <w:bookmarkStart w:id="623" w:name="_Toc127208039"/>
      <w:bookmarkStart w:id="624" w:name="_Toc128720234"/>
      <w:r w:rsidRPr="000C27E8">
        <w:rPr>
          <w:lang w:eastAsia="zh-CN"/>
        </w:rPr>
        <w:t>6.9.1</w:t>
      </w:r>
      <w:r w:rsidRPr="000C27E8">
        <w:rPr>
          <w:lang w:eastAsia="zh-CN"/>
        </w:rPr>
        <w:tab/>
        <w:t>General</w:t>
      </w:r>
      <w:bookmarkEnd w:id="618"/>
      <w:bookmarkEnd w:id="619"/>
      <w:bookmarkEnd w:id="620"/>
      <w:bookmarkEnd w:id="621"/>
      <w:bookmarkEnd w:id="622"/>
      <w:bookmarkEnd w:id="623"/>
      <w:bookmarkEnd w:id="624"/>
    </w:p>
    <w:p w14:paraId="59EE6769" w14:textId="369B3025"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2A6D13" w:rsidRPr="000C27E8">
        <w:rPr>
          <w:lang w:eastAsia="zh-CN"/>
        </w:rPr>
        <w:t>TS</w:t>
      </w:r>
      <w:r w:rsidR="002A6D13">
        <w:rPr>
          <w:lang w:eastAsia="zh-CN"/>
        </w:rPr>
        <w:t> </w:t>
      </w:r>
      <w:r w:rsidR="002A6D13" w:rsidRPr="000C27E8">
        <w:rPr>
          <w:lang w:eastAsia="zh-CN"/>
        </w:rPr>
        <w:t>23.316</w:t>
      </w:r>
      <w:r w:rsidR="002A6D13">
        <w:rPr>
          <w:lang w:eastAsia="zh-CN"/>
        </w:rPr>
        <w:t> </w:t>
      </w:r>
      <w:bookmarkStart w:id="625" w:name="MCCTEMPBM_00000020"/>
      <w:r w:rsidR="002A6D13" w:rsidRPr="000C27E8">
        <w:rPr>
          <w:lang w:eastAsia="zh-CN"/>
        </w:rPr>
        <w:t>[</w:t>
      </w:r>
      <w:r w:rsidRPr="000C27E8">
        <w:rPr>
          <w:lang w:eastAsia="zh-CN"/>
        </w:rPr>
        <w:t xml:space="preserve">5]. </w:t>
      </w:r>
      <w:bookmarkEnd w:id="625"/>
      <w:r w:rsidRPr="000C27E8">
        <w:rPr>
          <w:lang w:eastAsia="zh-CN"/>
        </w:rPr>
        <w:t>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5" type="#_x0000_t75" style="width:440.25pt;height:139.5pt" o:ole="">
            <v:imagedata r:id="rId53" o:title=""/>
          </v:shape>
          <o:OLEObject Type="Embed" ProgID="Visio.Drawing.15" ShapeID="_x0000_i1045" DrawAspect="Content" ObjectID="_1739335488" r:id="rId54"/>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626" w:name="_Toc100846797"/>
      <w:bookmarkStart w:id="627" w:name="_Toc100846942"/>
      <w:bookmarkStart w:id="628" w:name="_Toc100993702"/>
      <w:bookmarkStart w:id="629" w:name="_Toc113263235"/>
      <w:bookmarkStart w:id="630" w:name="_Toc113283463"/>
      <w:bookmarkStart w:id="631" w:name="_Toc127208040"/>
      <w:bookmarkStart w:id="632" w:name="_Toc128720235"/>
      <w:r w:rsidRPr="000C27E8">
        <w:rPr>
          <w:lang w:eastAsia="zh-CN"/>
        </w:rPr>
        <w:t>6.9.2</w:t>
      </w:r>
      <w:r w:rsidRPr="000C27E8">
        <w:rPr>
          <w:lang w:eastAsia="zh-CN"/>
        </w:rPr>
        <w:tab/>
        <w:t>Registration procedure</w:t>
      </w:r>
      <w:bookmarkEnd w:id="626"/>
      <w:bookmarkEnd w:id="627"/>
      <w:bookmarkEnd w:id="628"/>
      <w:bookmarkEnd w:id="629"/>
      <w:bookmarkEnd w:id="630"/>
      <w:bookmarkEnd w:id="631"/>
      <w:bookmarkEnd w:id="632"/>
    </w:p>
    <w:p w14:paraId="72473192" w14:textId="78B6BCCF" w:rsidR="002C3472" w:rsidRPr="000C27E8" w:rsidRDefault="002C3472" w:rsidP="002C3472">
      <w:pPr>
        <w:rPr>
          <w:lang w:eastAsia="zh-CN"/>
        </w:rPr>
      </w:pPr>
      <w:r w:rsidRPr="000C27E8">
        <w:rPr>
          <w:lang w:eastAsia="zh-CN"/>
        </w:rPr>
        <w:t xml:space="preserve">The UE register to the 5GC based on the procedure as defined in clause 4.12.2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6F52E80B"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E13325">
        <w:rPr>
          <w:lang w:eastAsia="zh-CN"/>
        </w:rPr>
        <w:t>'</w:t>
      </w:r>
      <w:r w:rsidRPr="000C27E8">
        <w:rPr>
          <w:lang w:eastAsia="zh-CN"/>
        </w:rPr>
        <w:t>s AMF, in which the 5G-RG GUTI is included in this message as defined in clause 6.5.2 step 1e.</w:t>
      </w:r>
    </w:p>
    <w:p w14:paraId="17F9F9C7" w14:textId="4FDB5E2D"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E13325">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633" w:name="_Toc100846798"/>
      <w:bookmarkStart w:id="634" w:name="_Toc100846943"/>
      <w:bookmarkStart w:id="635" w:name="_Toc100993703"/>
      <w:bookmarkStart w:id="636" w:name="_Toc113263236"/>
      <w:bookmarkStart w:id="637" w:name="_Toc113283464"/>
      <w:bookmarkStart w:id="638" w:name="_Toc127208041"/>
      <w:bookmarkStart w:id="639" w:name="_Toc128720236"/>
      <w:r w:rsidRPr="000C27E8">
        <w:rPr>
          <w:lang w:eastAsia="zh-CN"/>
        </w:rPr>
        <w:t>6.9.3</w:t>
      </w:r>
      <w:r w:rsidRPr="000C27E8">
        <w:rPr>
          <w:lang w:eastAsia="zh-CN"/>
        </w:rPr>
        <w:tab/>
      </w:r>
      <w:r w:rsidRPr="000C27E8">
        <w:t>Impacts on existing Functions</w:t>
      </w:r>
      <w:bookmarkEnd w:id="633"/>
      <w:bookmarkEnd w:id="634"/>
      <w:bookmarkEnd w:id="635"/>
      <w:bookmarkEnd w:id="636"/>
      <w:bookmarkEnd w:id="637"/>
      <w:bookmarkEnd w:id="638"/>
      <w:bookmarkEnd w:id="639"/>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640" w:name="_Toc97155733"/>
      <w:bookmarkStart w:id="641" w:name="_Toc100846799"/>
      <w:bookmarkStart w:id="642" w:name="_Toc100846944"/>
      <w:bookmarkStart w:id="643" w:name="_Toc100993704"/>
      <w:bookmarkStart w:id="644" w:name="_Toc113263237"/>
      <w:bookmarkStart w:id="645" w:name="_Toc113283465"/>
      <w:bookmarkStart w:id="646" w:name="_Toc127208042"/>
      <w:bookmarkStart w:id="647" w:name="_Toc128720237"/>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640"/>
      <w:bookmarkEnd w:id="641"/>
      <w:bookmarkEnd w:id="642"/>
      <w:bookmarkEnd w:id="643"/>
      <w:bookmarkEnd w:id="644"/>
      <w:bookmarkEnd w:id="645"/>
      <w:bookmarkEnd w:id="646"/>
      <w:bookmarkEnd w:id="647"/>
    </w:p>
    <w:p w14:paraId="28CB2A35" w14:textId="77777777" w:rsidR="002C3472" w:rsidRPr="000C27E8" w:rsidRDefault="002C3472" w:rsidP="002C3472">
      <w:pPr>
        <w:pStyle w:val="Heading3"/>
      </w:pPr>
      <w:bookmarkStart w:id="648" w:name="_Toc97155734"/>
      <w:bookmarkStart w:id="649" w:name="_Toc100846800"/>
      <w:bookmarkStart w:id="650" w:name="_Toc100846945"/>
      <w:bookmarkStart w:id="651" w:name="_Toc100993705"/>
      <w:bookmarkStart w:id="652" w:name="_Toc113263238"/>
      <w:bookmarkStart w:id="653" w:name="_Toc113283466"/>
      <w:bookmarkStart w:id="654" w:name="_Toc127208043"/>
      <w:bookmarkStart w:id="655" w:name="_Toc128720238"/>
      <w:r w:rsidRPr="000C27E8">
        <w:t>6.10.1</w:t>
      </w:r>
      <w:r w:rsidRPr="000C27E8">
        <w:tab/>
        <w:t>Description</w:t>
      </w:r>
      <w:bookmarkEnd w:id="648"/>
      <w:bookmarkEnd w:id="649"/>
      <w:bookmarkEnd w:id="650"/>
      <w:bookmarkEnd w:id="651"/>
      <w:bookmarkEnd w:id="652"/>
      <w:bookmarkEnd w:id="653"/>
      <w:bookmarkEnd w:id="654"/>
      <w:bookmarkEnd w:id="655"/>
    </w:p>
    <w:p w14:paraId="151F0E85" w14:textId="1B1869DC" w:rsidR="002C3472" w:rsidRPr="000C27E8" w:rsidRDefault="002C3472" w:rsidP="002C3472">
      <w:r w:rsidRPr="000C27E8">
        <w:t xml:space="preserve">The solution in this clause defines extensions to the </w:t>
      </w:r>
      <w:r w:rsidR="00E13325">
        <w:t>"</w:t>
      </w:r>
      <w:r w:rsidRPr="000C27E8">
        <w:t>5GC registration via trusted non-3GPP access</w:t>
      </w:r>
      <w:r w:rsidR="00E13325">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32A49044"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2A6D13" w:rsidRPr="000C27E8">
        <w:t>TS</w:t>
      </w:r>
      <w:r w:rsidR="002A6D13">
        <w:t> </w:t>
      </w:r>
      <w:r w:rsidR="002A6D13" w:rsidRPr="000C27E8">
        <w:t>23.501</w:t>
      </w:r>
      <w:r w:rsidR="002A6D13">
        <w:t> </w:t>
      </w:r>
      <w:r w:rsidR="002A6D13" w:rsidRPr="000C27E8">
        <w:t>[</w:t>
      </w:r>
      <w:r w:rsidRPr="000C27E8">
        <w:t>2].</w:t>
      </w:r>
    </w:p>
    <w:p w14:paraId="49E2A34D" w14:textId="52E0F72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E13325">
        <w:t>"</w:t>
      </w:r>
      <w:r w:rsidRPr="000C27E8">
        <w:t>&lt;any_username&gt;@nai.5gc.mnc&lt;MNC&gt;.mcc&lt;MCC&gt;.3gppnetwork.org</w:t>
      </w:r>
      <w:r w:rsidR="00E13325">
        <w:t>"</w:t>
      </w:r>
      <w:r w:rsidRPr="000C27E8">
        <w:t>) is used to select a TNGF that supports 5G connectivity with the selected PLMN. This TNGF is selected without considering any slice information.</w:t>
      </w:r>
    </w:p>
    <w:p w14:paraId="169FAB73" w14:textId="39B820E2"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2A6D13" w:rsidRPr="000C27E8">
        <w:t>TS</w:t>
      </w:r>
      <w:r w:rsidR="002A6D13">
        <w:t> </w:t>
      </w:r>
      <w:r w:rsidR="002A6D13" w:rsidRPr="000C27E8">
        <w:t>23.502</w:t>
      </w:r>
      <w:r w:rsidR="002A6D13">
        <w:t> </w:t>
      </w:r>
      <w:bookmarkStart w:id="656" w:name="MCCTEMPBM_00000015"/>
      <w:r w:rsidR="002A6D13" w:rsidRPr="000C27E8">
        <w:t>[</w:t>
      </w:r>
      <w:r w:rsidRPr="000C27E8">
        <w:t>3]</w:t>
      </w:r>
      <w:bookmarkEnd w:id="656"/>
      <w:r w:rsidRPr="000C27E8">
        <w:t xml:space="preserve">. The selected TNGF selects an AMF and forwards to this AMF the Registration Request message. If the Requested NSSAI is received by the selected TNGF (according to the conditions defined in clause 5.15.9 of </w:t>
      </w:r>
      <w:r w:rsidR="002A6D13" w:rsidRPr="000C27E8">
        <w:t>TS</w:t>
      </w:r>
      <w:r w:rsidR="002A6D13">
        <w:t> </w:t>
      </w:r>
      <w:r w:rsidR="002A6D13" w:rsidRPr="000C27E8">
        <w:t>23.501</w:t>
      </w:r>
      <w:r w:rsidR="002A6D13">
        <w:t> </w:t>
      </w:r>
      <w:r w:rsidR="002A6D13" w:rsidRPr="000C27E8">
        <w:t>[</w:t>
      </w:r>
      <w:r w:rsidRPr="000C27E8">
        <w:t xml:space="preserve">2]), then the TNGF selects an AMF by considering also the Requested NSSAI (as defined in clause 6.3.5 of </w:t>
      </w:r>
      <w:r w:rsidR="002A6D13" w:rsidRPr="000C27E8">
        <w:t>TS</w:t>
      </w:r>
      <w:r w:rsidR="002A6D13">
        <w:t> </w:t>
      </w:r>
      <w:r w:rsidR="002A6D13" w:rsidRPr="000C27E8">
        <w:t>23.501</w:t>
      </w:r>
      <w:r w:rsidR="002A6D13">
        <w:t> </w:t>
      </w:r>
      <w:r w:rsidR="002A6D13" w:rsidRPr="000C27E8">
        <w:t>[</w:t>
      </w:r>
      <w:r w:rsidRPr="000C27E8">
        <w:t>2]).</w:t>
      </w:r>
    </w:p>
    <w:p w14:paraId="06811287" w14:textId="7C27BC81"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TNGF can or cannot support the slices requested by the UE. The AMF knows the slices supported by each TNGF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22EF2E6A" w:rsidR="002C3472" w:rsidRPr="000C27E8" w:rsidRDefault="005A0BC2" w:rsidP="002C3472">
      <w:pPr>
        <w:pStyle w:val="EditorsNote"/>
      </w:pPr>
      <w:r>
        <w:t>Editor</w:t>
      </w:r>
      <w:r w:rsidR="00E13325">
        <w:t>'</w:t>
      </w:r>
      <w:r>
        <w:t>s note</w:t>
      </w:r>
      <w:r w:rsidR="002C3472" w:rsidRPr="000C27E8">
        <w:t>:</w:t>
      </w:r>
      <w:r w:rsidR="002C3472" w:rsidRPr="000C27E8">
        <w:tab/>
        <w:t>Many TNGFs can be connected to the AMF. How the AMF can determine which of these TNGFs can serve the UE is FFS.</w:t>
      </w:r>
    </w:p>
    <w:p w14:paraId="56DD0CCC" w14:textId="09B59A3A"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657" w:name="_Toc97155735"/>
      <w:bookmarkStart w:id="658" w:name="_Toc100846801"/>
      <w:bookmarkStart w:id="659" w:name="_Toc100846946"/>
      <w:bookmarkStart w:id="660" w:name="_Toc100993706"/>
      <w:bookmarkStart w:id="661" w:name="_Toc113263239"/>
      <w:bookmarkStart w:id="662" w:name="_Toc113283467"/>
      <w:bookmarkStart w:id="663" w:name="_Toc127208044"/>
      <w:bookmarkStart w:id="664" w:name="_Toc128720239"/>
      <w:r w:rsidRPr="000C27E8">
        <w:lastRenderedPageBreak/>
        <w:t>6.10.2</w:t>
      </w:r>
      <w:r w:rsidRPr="000C27E8">
        <w:tab/>
        <w:t>Procedures</w:t>
      </w:r>
      <w:bookmarkEnd w:id="657"/>
      <w:bookmarkEnd w:id="658"/>
      <w:bookmarkEnd w:id="659"/>
      <w:bookmarkEnd w:id="660"/>
      <w:bookmarkEnd w:id="661"/>
      <w:bookmarkEnd w:id="662"/>
      <w:bookmarkEnd w:id="663"/>
      <w:bookmarkEnd w:id="664"/>
    </w:p>
    <w:p w14:paraId="29897D86" w14:textId="77777777" w:rsidR="002C3472" w:rsidRPr="000C27E8" w:rsidRDefault="002C3472" w:rsidP="002C3472">
      <w:pPr>
        <w:pStyle w:val="Heading4"/>
      </w:pPr>
      <w:bookmarkStart w:id="665" w:name="_Toc97155736"/>
      <w:bookmarkStart w:id="666" w:name="_Toc100993707"/>
      <w:bookmarkStart w:id="667" w:name="_Toc113283468"/>
      <w:bookmarkStart w:id="668" w:name="_Toc128720240"/>
      <w:r w:rsidRPr="000C27E8">
        <w:t>6.10.2.1</w:t>
      </w:r>
      <w:r w:rsidRPr="000C27E8">
        <w:tab/>
        <w:t>Registration via trusted non-3GPP access with TNGF relocation</w:t>
      </w:r>
      <w:bookmarkEnd w:id="665"/>
      <w:bookmarkEnd w:id="666"/>
      <w:bookmarkEnd w:id="667"/>
      <w:bookmarkEnd w:id="668"/>
    </w:p>
    <w:p w14:paraId="1AA13D72" w14:textId="1D4E4380" w:rsidR="002C3472" w:rsidRPr="000C27E8" w:rsidRDefault="002C3472" w:rsidP="002C3472">
      <w:r w:rsidRPr="000C27E8">
        <w:t xml:space="preserve">The procedure specified in this clause extends the registration procedure for trusted non-3GPP access specified in clause 4.12a.2.2 of </w:t>
      </w:r>
      <w:r w:rsidR="002A6D13" w:rsidRPr="000C27E8">
        <w:t>TS</w:t>
      </w:r>
      <w:r w:rsidR="002A6D13">
        <w:t> </w:t>
      </w:r>
      <w:r w:rsidR="002A6D13" w:rsidRPr="000C27E8">
        <w:t>23.502</w:t>
      </w:r>
      <w:r w:rsidR="002A6D13">
        <w:t> </w:t>
      </w:r>
      <w:r w:rsidR="002A6D13"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6" type="#_x0000_t75" style="width:481.5pt;height:594.75pt" o:ole="">
            <v:imagedata r:id="rId55" o:title=""/>
          </v:shape>
          <o:OLEObject Type="Embed" ProgID="Visio.Drawing.15" ShapeID="_x0000_i1046" DrawAspect="Content" ObjectID="_1739335489" r:id="rId56"/>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11B59BB6" w:rsidR="002C3472" w:rsidRPr="000C27E8" w:rsidRDefault="002C3472" w:rsidP="002C3472">
      <w:r w:rsidRPr="000C27E8">
        <w:t xml:space="preserve">The steps in Figure 6.10.2.1-1 are the same steps as in Figure 4.12a.2.2-1 of </w:t>
      </w:r>
      <w:r w:rsidR="002A6D13" w:rsidRPr="000C27E8">
        <w:t>TS</w:t>
      </w:r>
      <w:r w:rsidR="002A6D13">
        <w:t> </w:t>
      </w:r>
      <w:r w:rsidR="002A6D13" w:rsidRPr="000C27E8">
        <w:t>23.502</w:t>
      </w:r>
      <w:r w:rsidR="002A6D13">
        <w:t> </w:t>
      </w:r>
      <w:r w:rsidR="002A6D13"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7CD47B8F"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00946EA3" w14:textId="12652758"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2A6D13" w:rsidRPr="000C27E8">
        <w:rPr>
          <w:noProof/>
        </w:rPr>
        <w:t>TS</w:t>
      </w:r>
      <w:r w:rsidR="002A6D13">
        <w:rPr>
          <w:noProof/>
        </w:rPr>
        <w:t> </w:t>
      </w:r>
      <w:r w:rsidR="002A6D13" w:rsidRPr="000C27E8">
        <w:rPr>
          <w:noProof/>
        </w:rPr>
        <w:t>38.413</w:t>
      </w:r>
      <w:r w:rsidR="002A6D13">
        <w:rPr>
          <w:noProof/>
        </w:rPr>
        <w:t> </w:t>
      </w:r>
      <w:r w:rsidR="002A6D13"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94E9047"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It is FFS whether N2 Initial Ctx Setup Request or a N2 handover related message is used for this purpose.</w:t>
      </w:r>
    </w:p>
    <w:p w14:paraId="4622BF0B" w14:textId="5F45E57F"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741BF29E"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Whether there is need for the UE to switch to a different SSID after receiving step 10b is FFS.</w:t>
      </w:r>
    </w:p>
    <w:p w14:paraId="2089593B" w14:textId="4D007BEE"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2A6D13" w:rsidRPr="000C27E8">
        <w:t>TS</w:t>
      </w:r>
      <w:r w:rsidR="002A6D13">
        <w:t> </w:t>
      </w:r>
      <w:r w:rsidR="002A6D13" w:rsidRPr="000C27E8">
        <w:t>38.413</w:t>
      </w:r>
      <w:r w:rsidR="002A6D13">
        <w:t> </w:t>
      </w:r>
      <w:r w:rsidR="002A6D13"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669" w:name="_Toc97155737"/>
      <w:bookmarkStart w:id="670" w:name="_Toc100846802"/>
      <w:bookmarkStart w:id="671" w:name="_Toc100846947"/>
      <w:bookmarkStart w:id="672" w:name="_Toc100993708"/>
      <w:bookmarkStart w:id="673" w:name="_Toc113263240"/>
      <w:bookmarkStart w:id="674" w:name="_Toc113283469"/>
      <w:bookmarkStart w:id="675" w:name="_Toc127208045"/>
      <w:bookmarkStart w:id="676" w:name="_Toc128720241"/>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69"/>
      <w:bookmarkEnd w:id="670"/>
      <w:bookmarkEnd w:id="671"/>
      <w:bookmarkEnd w:id="672"/>
      <w:bookmarkEnd w:id="673"/>
      <w:bookmarkEnd w:id="674"/>
      <w:bookmarkEnd w:id="675"/>
      <w:bookmarkEnd w:id="676"/>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677" w:name="_Toc97155738"/>
      <w:bookmarkStart w:id="678" w:name="_Toc100846803"/>
      <w:bookmarkStart w:id="679" w:name="_Toc100846948"/>
      <w:bookmarkStart w:id="680" w:name="_Toc100993709"/>
      <w:bookmarkStart w:id="681" w:name="_Toc113263241"/>
      <w:bookmarkStart w:id="682" w:name="_Toc113283470"/>
      <w:bookmarkStart w:id="683" w:name="_Toc127208046"/>
      <w:bookmarkStart w:id="684" w:name="_Toc128720242"/>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677"/>
      <w:bookmarkEnd w:id="678"/>
      <w:bookmarkEnd w:id="679"/>
      <w:bookmarkEnd w:id="680"/>
      <w:bookmarkEnd w:id="681"/>
      <w:bookmarkEnd w:id="682"/>
      <w:bookmarkEnd w:id="683"/>
      <w:bookmarkEnd w:id="684"/>
    </w:p>
    <w:p w14:paraId="42ADADF0" w14:textId="77777777" w:rsidR="002C3472" w:rsidRPr="000C27E8" w:rsidRDefault="002C3472" w:rsidP="002C3472">
      <w:pPr>
        <w:pStyle w:val="Heading3"/>
      </w:pPr>
      <w:bookmarkStart w:id="685" w:name="_Toc97155739"/>
      <w:bookmarkStart w:id="686" w:name="_Toc100846804"/>
      <w:bookmarkStart w:id="687" w:name="_Toc100846949"/>
      <w:bookmarkStart w:id="688" w:name="_Toc100993710"/>
      <w:bookmarkStart w:id="689" w:name="_Toc113263242"/>
      <w:bookmarkStart w:id="690" w:name="_Toc113283471"/>
      <w:bookmarkStart w:id="691" w:name="_Toc127208047"/>
      <w:bookmarkStart w:id="692" w:name="_Toc128720243"/>
      <w:r w:rsidRPr="000C27E8">
        <w:t>6.11.1</w:t>
      </w:r>
      <w:r w:rsidRPr="000C27E8">
        <w:tab/>
        <w:t>Description</w:t>
      </w:r>
      <w:bookmarkEnd w:id="685"/>
      <w:bookmarkEnd w:id="686"/>
      <w:bookmarkEnd w:id="687"/>
      <w:bookmarkEnd w:id="688"/>
      <w:bookmarkEnd w:id="689"/>
      <w:bookmarkEnd w:id="690"/>
      <w:bookmarkEnd w:id="691"/>
      <w:bookmarkEnd w:id="692"/>
    </w:p>
    <w:p w14:paraId="1BF6B81E" w14:textId="1EE995F0" w:rsidR="002C3472" w:rsidRPr="000C27E8" w:rsidRDefault="002C3472" w:rsidP="002C3472">
      <w:r w:rsidRPr="000C27E8">
        <w:t xml:space="preserve">The solution in this clause defines extensions to the </w:t>
      </w:r>
      <w:r w:rsidR="00E13325">
        <w:t>"</w:t>
      </w:r>
      <w:r w:rsidRPr="000C27E8">
        <w:t>5GC registration via untrusted non-3GPP access</w:t>
      </w:r>
      <w:r w:rsidR="00E13325">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0DAE4CB7" w:rsidR="002C3472" w:rsidRPr="000C27E8" w:rsidRDefault="002C3472" w:rsidP="002C3472">
      <w:pPr>
        <w:pStyle w:val="B1"/>
      </w:pPr>
      <w:r w:rsidRPr="000C27E8">
        <w:t>a)</w:t>
      </w:r>
      <w:r w:rsidRPr="000C27E8">
        <w:tab/>
        <w:t xml:space="preserve">The UE selects a PLMN and an N3IWF in this PLMN as specified in clause 6.3.6.2 of </w:t>
      </w:r>
      <w:r w:rsidR="002A6D13" w:rsidRPr="000C27E8">
        <w:t>TS</w:t>
      </w:r>
      <w:r w:rsidR="002A6D13">
        <w:t> </w:t>
      </w:r>
      <w:r w:rsidR="002A6D13" w:rsidRPr="000C27E8">
        <w:t>23.501</w:t>
      </w:r>
      <w:r w:rsidR="002A6D13">
        <w:t> </w:t>
      </w:r>
      <w:r w:rsidR="002A6D13" w:rsidRPr="000C27E8">
        <w:t>[</w:t>
      </w:r>
      <w:r w:rsidRPr="000C27E8">
        <w:t xml:space="preserve">2], </w:t>
      </w:r>
      <w:r w:rsidR="00E13325">
        <w:t>"</w:t>
      </w:r>
      <w:r w:rsidRPr="000C27E8">
        <w:t>Stand-alone N3IWF selection</w:t>
      </w:r>
      <w:r w:rsidR="00E13325">
        <w:t>"</w:t>
      </w:r>
      <w:r w:rsidRPr="000C27E8">
        <w:t>. This N3IWF is selected without considering any slice information.</w:t>
      </w:r>
    </w:p>
    <w:p w14:paraId="7D9C18C8" w14:textId="5257D5D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2A6D13" w:rsidRPr="000C27E8">
        <w:t>TS</w:t>
      </w:r>
      <w:r w:rsidR="002A6D13">
        <w:t> </w:t>
      </w:r>
      <w:r w:rsidR="002A6D13" w:rsidRPr="000C27E8">
        <w:t>23.502</w:t>
      </w:r>
      <w:r w:rsidR="002A6D13">
        <w:t> </w:t>
      </w:r>
      <w:bookmarkStart w:id="693" w:name="MCCTEMPBM_00000016"/>
      <w:r w:rsidR="002A6D13" w:rsidRPr="000C27E8">
        <w:t>[</w:t>
      </w:r>
      <w:r w:rsidRPr="000C27E8">
        <w:t xml:space="preserve">3]. </w:t>
      </w:r>
      <w:bookmarkEnd w:id="693"/>
      <w:r w:rsidRPr="000C27E8">
        <w:t>The selected N3IWF selects an AMF by using information provided by the UE, including the Requested NSSAI, and forwards to this AMF the Registration Request message.</w:t>
      </w:r>
    </w:p>
    <w:p w14:paraId="686FA3F8" w14:textId="0A629AE0"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434C9A48"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694" w:name="_Toc97155740"/>
      <w:bookmarkStart w:id="695" w:name="_Toc100846805"/>
      <w:bookmarkStart w:id="696" w:name="_Toc100846950"/>
      <w:bookmarkStart w:id="697" w:name="_Toc100993711"/>
      <w:bookmarkStart w:id="698" w:name="_Toc113263243"/>
      <w:bookmarkStart w:id="699" w:name="_Toc113283472"/>
      <w:bookmarkStart w:id="700" w:name="_Toc127208048"/>
      <w:bookmarkStart w:id="701" w:name="_Toc128720244"/>
      <w:r w:rsidRPr="000C27E8">
        <w:lastRenderedPageBreak/>
        <w:t>6.11.2</w:t>
      </w:r>
      <w:r w:rsidRPr="000C27E8">
        <w:tab/>
        <w:t>Procedures</w:t>
      </w:r>
      <w:bookmarkEnd w:id="694"/>
      <w:bookmarkEnd w:id="695"/>
      <w:bookmarkEnd w:id="696"/>
      <w:bookmarkEnd w:id="697"/>
      <w:bookmarkEnd w:id="698"/>
      <w:bookmarkEnd w:id="699"/>
      <w:bookmarkEnd w:id="700"/>
      <w:bookmarkEnd w:id="701"/>
    </w:p>
    <w:p w14:paraId="0ACCDEEE" w14:textId="77777777" w:rsidR="002C3472" w:rsidRPr="000C27E8" w:rsidRDefault="002C3472" w:rsidP="002C3472">
      <w:pPr>
        <w:pStyle w:val="Heading4"/>
      </w:pPr>
      <w:bookmarkStart w:id="702" w:name="_Toc97155741"/>
      <w:bookmarkStart w:id="703" w:name="_Toc100993712"/>
      <w:bookmarkStart w:id="704" w:name="_Toc113283473"/>
      <w:bookmarkStart w:id="705" w:name="_Toc128720245"/>
      <w:r w:rsidRPr="000C27E8">
        <w:t>6.11.2.1</w:t>
      </w:r>
      <w:r w:rsidRPr="000C27E8">
        <w:tab/>
        <w:t>Registration via untrusted non-3GPP access with N3IWF relocation</w:t>
      </w:r>
      <w:bookmarkEnd w:id="702"/>
      <w:bookmarkEnd w:id="703"/>
      <w:bookmarkEnd w:id="704"/>
      <w:bookmarkEnd w:id="705"/>
    </w:p>
    <w:p w14:paraId="70910E0D" w14:textId="5CA989EB" w:rsidR="002C3472" w:rsidRPr="000C27E8" w:rsidRDefault="002C3472" w:rsidP="002C3472">
      <w:r w:rsidRPr="000C27E8">
        <w:t xml:space="preserve">The procedure specified in this clause extends the registration procedure for untrusted non-3GPP access specified in clause 4.12.2.2 of </w:t>
      </w:r>
      <w:r w:rsidR="002A6D13" w:rsidRPr="000C27E8">
        <w:t>TS</w:t>
      </w:r>
      <w:r w:rsidR="002A6D13">
        <w:t> </w:t>
      </w:r>
      <w:r w:rsidR="002A6D13" w:rsidRPr="000C27E8">
        <w:t>23.502</w:t>
      </w:r>
      <w:r w:rsidR="002A6D13">
        <w:t> </w:t>
      </w:r>
      <w:r w:rsidR="002A6D13" w:rsidRPr="000C27E8">
        <w:t>[</w:t>
      </w:r>
      <w:r w:rsidRPr="000C27E8">
        <w:t>3], in order to support N3IWF relocation. During the registration via untrusted non-3GPP access, the AMF may trigger N3IWF relocation as defined in the previous clause.</w:t>
      </w:r>
    </w:p>
    <w:p w14:paraId="2A71F5BF" w14:textId="77777777" w:rsidR="002C3472" w:rsidRPr="000C27E8" w:rsidRDefault="0018225C" w:rsidP="002C3472">
      <w:pPr>
        <w:pStyle w:val="TH"/>
        <w:rPr>
          <w:del w:id="706" w:author="Diff_v100-200" w:date="2023-03-03T07:27:00Z"/>
        </w:rPr>
      </w:pPr>
      <w:r>
        <w:object w:dxaOrig="9071" w:dyaOrig="10903" w14:anchorId="264641BF">
          <v:shape id="_x0000_i1047" type="#_x0000_t75" style="width:453.75pt;height:540.7pt" o:ole="">
            <v:imagedata r:id="rId57" o:title=""/>
          </v:shape>
          <o:OLEObject Type="Embed" ProgID="Word.Picture.8" ShapeID="_x0000_i1047" DrawAspect="Content" ObjectID="_1739335490" r:id="rId58"/>
        </w:object>
      </w:r>
      <w:del w:id="707" w:author="Diff_v100-200" w:date="2023-03-03T07:27:00Z">
        <w:r w:rsidR="000E7E3A" w:rsidRPr="000C27E8">
          <w:rPr>
            <w:noProof/>
          </w:rPr>
          <w:drawing>
            <wp:inline distT="0" distB="0" distL="0" distR="0" wp14:anchorId="5CF90879" wp14:editId="58C6E24C">
              <wp:extent cx="5762625" cy="6924675"/>
              <wp:effectExtent l="0" t="0" r="0" b="0"/>
              <wp:docPr id="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2625" cy="6924675"/>
                      </a:xfrm>
                      <a:prstGeom prst="rect">
                        <a:avLst/>
                      </a:prstGeom>
                      <a:noFill/>
                      <a:ln>
                        <a:noFill/>
                      </a:ln>
                    </pic:spPr>
                  </pic:pic>
                </a:graphicData>
              </a:graphic>
            </wp:inline>
          </w:drawing>
        </w:r>
      </w:del>
    </w:p>
    <w:p w14:paraId="7054F973" w14:textId="70ED5C40" w:rsidR="0018225C" w:rsidRDefault="002C3472" w:rsidP="00C76F30">
      <w:pPr>
        <w:pStyle w:val="TH"/>
        <w:rPr>
          <w:ins w:id="708" w:author="Diff_v100-200" w:date="2023-03-03T07:27:00Z"/>
        </w:rPr>
      </w:pPr>
      <w:del w:id="709" w:author="Diff_v100-200" w:date="2023-03-03T07:27:00Z">
        <w:r w:rsidRPr="000C27E8">
          <w:delText>Fig.</w:delText>
        </w:r>
      </w:del>
    </w:p>
    <w:p w14:paraId="0ECAABA1" w14:textId="3BC2F047" w:rsidR="002C3472" w:rsidRPr="000C27E8" w:rsidRDefault="002C3472" w:rsidP="002C3472">
      <w:pPr>
        <w:pStyle w:val="TF"/>
      </w:pPr>
      <w:ins w:id="710" w:author="Diff_v100-200" w:date="2023-03-03T07:27:00Z">
        <w:r w:rsidRPr="000C27E8">
          <w:t>Fig</w:t>
        </w:r>
        <w:r w:rsidR="0018225C">
          <w:t>ure</w:t>
        </w:r>
      </w:ins>
      <w:r w:rsidR="0018225C">
        <w:t xml:space="preserve"> </w:t>
      </w:r>
      <w:r w:rsidRPr="000C27E8">
        <w:t>6.11.2.1-1: Registration via untrusted non-3GPP access with N3IWF relocation</w:t>
      </w:r>
    </w:p>
    <w:p w14:paraId="1026FA89" w14:textId="2B6E7B76" w:rsidR="002C3472" w:rsidRPr="000C27E8" w:rsidRDefault="002C3472" w:rsidP="002C3472">
      <w:pPr>
        <w:pStyle w:val="B1"/>
      </w:pPr>
      <w:r w:rsidRPr="000C27E8">
        <w:t>1-7.</w:t>
      </w:r>
      <w:r w:rsidRPr="000C27E8">
        <w:tab/>
        <w:t xml:space="preserve">Same as figure 4.12.2.2-1, steps 1-8 of </w:t>
      </w:r>
      <w:r w:rsidR="002A6D13" w:rsidRPr="000C27E8">
        <w:t>TS</w:t>
      </w:r>
      <w:r w:rsidR="002A6D13">
        <w:t> </w:t>
      </w:r>
      <w:r w:rsidR="002A6D13" w:rsidRPr="000C27E8">
        <w:t>23.502</w:t>
      </w:r>
      <w:r w:rsidR="002A6D13">
        <w:t> </w:t>
      </w:r>
      <w:r w:rsidR="002A6D13" w:rsidRPr="000C27E8">
        <w:t>[</w:t>
      </w:r>
      <w:r w:rsidRPr="000C27E8">
        <w:t>3], with the following clarification:</w:t>
      </w:r>
    </w:p>
    <w:p w14:paraId="42661257" w14:textId="3F9C0285" w:rsidR="002C3472" w:rsidRPr="000C27E8" w:rsidRDefault="002C3472" w:rsidP="002C3472">
      <w:pPr>
        <w:pStyle w:val="B2"/>
        <w:rPr>
          <w:noProof/>
        </w:rPr>
      </w:pPr>
      <w:r w:rsidRPr="000C27E8">
        <w:rPr>
          <w:noProof/>
        </w:rPr>
        <w:t>-</w:t>
      </w:r>
      <w:r w:rsidRPr="000C27E8">
        <w:rPr>
          <w:noProof/>
        </w:rPr>
        <w:tab/>
        <w:t xml:space="preserve">If the AMF determines that the Registration Request received in step 6b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60DA72C3" w14:textId="63346057"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w:t>
      </w:r>
      <w:r w:rsidRPr="000C27E8">
        <w:lastRenderedPageBreak/>
        <w:t xml:space="preserve">supported by each N3IWF connected with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3E3FBB6A" w:rsidR="002C3472" w:rsidRPr="000C27E8" w:rsidRDefault="005A0BC2" w:rsidP="002C3472">
      <w:pPr>
        <w:pStyle w:val="EditorsNote"/>
      </w:pPr>
      <w:r>
        <w:t>Editor</w:t>
      </w:r>
      <w:r w:rsidR="00E13325">
        <w:t>'</w:t>
      </w:r>
      <w:r>
        <w:t>s note</w:t>
      </w:r>
      <w:r w:rsidR="002C3472" w:rsidRPr="000C27E8">
        <w:t>:</w:t>
      </w:r>
      <w:r w:rsidR="002C3472" w:rsidRPr="000C27E8">
        <w:tab/>
        <w:t>It is FFS whether the AMF sends a N3IWF Relocation Command or an existing NGAP handover related message is used for this purpose.</w:t>
      </w:r>
    </w:p>
    <w:p w14:paraId="5712AD39" w14:textId="5855E089"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2A6D13" w:rsidRPr="000C27E8">
        <w:t>TS</w:t>
      </w:r>
      <w:r w:rsidR="002A6D13">
        <w:t> </w:t>
      </w:r>
      <w:bookmarkStart w:id="711" w:name="MCCTEMPBM_00000031"/>
      <w:r w:rsidR="002A6D13" w:rsidRPr="000C27E8">
        <w:t>24.502</w:t>
      </w:r>
      <w:bookmarkEnd w:id="711"/>
      <w:r w:rsidR="002A6D13">
        <w:t> </w:t>
      </w:r>
      <w:r w:rsidR="002A6D13"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166302">
      <w:pPr>
        <w:pStyle w:val="B1"/>
      </w:pPr>
      <w:r w:rsidRPr="00166302">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2AB944F0" w:rsidR="002C3472" w:rsidRPr="000C27E8" w:rsidRDefault="005A0BC2" w:rsidP="002C3472">
      <w:pPr>
        <w:pStyle w:val="EditorsNote"/>
      </w:pPr>
      <w:r>
        <w:t>Editor</w:t>
      </w:r>
      <w:r w:rsidR="00E13325">
        <w:t>'</w:t>
      </w:r>
      <w:r>
        <w:t>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2A5C36B5" w:rsidR="002C3472" w:rsidRPr="000C27E8" w:rsidRDefault="002C3472" w:rsidP="002C3472">
      <w:pPr>
        <w:pStyle w:val="B1"/>
      </w:pPr>
      <w:r w:rsidRPr="000C27E8">
        <w:t>15-21.</w:t>
      </w:r>
      <w:r w:rsidRPr="000C27E8">
        <w:tab/>
        <w:t xml:space="preserve">Same as figure 4.12.2.2-1, steps 10-13 of </w:t>
      </w:r>
      <w:r w:rsidR="002A6D13" w:rsidRPr="000C27E8">
        <w:t>TS</w:t>
      </w:r>
      <w:r w:rsidR="002A6D13">
        <w:t> </w:t>
      </w:r>
      <w:r w:rsidR="002A6D13" w:rsidRPr="000C27E8">
        <w:t>23.502</w:t>
      </w:r>
      <w:r w:rsidR="002A6D13">
        <w:t> </w:t>
      </w:r>
      <w:r w:rsidR="002A6D13"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712" w:name="_Toc97155742"/>
      <w:bookmarkStart w:id="713" w:name="_Toc100846806"/>
      <w:bookmarkStart w:id="714" w:name="_Toc100846951"/>
      <w:bookmarkStart w:id="715" w:name="_Toc100993713"/>
      <w:bookmarkStart w:id="716" w:name="_Toc113263244"/>
      <w:bookmarkStart w:id="717" w:name="_Toc113283474"/>
      <w:bookmarkStart w:id="718" w:name="_Toc127208049"/>
      <w:bookmarkStart w:id="719" w:name="_Toc128720246"/>
      <w:r w:rsidRPr="000C27E8">
        <w:t>6.11.3</w:t>
      </w:r>
      <w:r w:rsidRPr="000C27E8">
        <w:tab/>
        <w:t>Impacts on Existing Nodes and Functionality</w:t>
      </w:r>
      <w:bookmarkEnd w:id="712"/>
      <w:bookmarkEnd w:id="713"/>
      <w:bookmarkEnd w:id="714"/>
      <w:bookmarkEnd w:id="715"/>
      <w:bookmarkEnd w:id="716"/>
      <w:bookmarkEnd w:id="717"/>
      <w:bookmarkEnd w:id="718"/>
      <w:bookmarkEnd w:id="719"/>
    </w:p>
    <w:p w14:paraId="70E6133A" w14:textId="45471F95" w:rsidR="002C3472" w:rsidRPr="000C27E8" w:rsidRDefault="005A0BC2" w:rsidP="002C3472">
      <w:pPr>
        <w:pStyle w:val="EditorsNote"/>
      </w:pPr>
      <w:r>
        <w:t>Editor</w:t>
      </w:r>
      <w:r w:rsidR="00E13325">
        <w:t>'</w:t>
      </w:r>
      <w:r>
        <w:t>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720" w:name="_Toc97155743"/>
      <w:bookmarkStart w:id="721" w:name="_Toc100846807"/>
      <w:bookmarkStart w:id="722" w:name="_Toc100846952"/>
      <w:bookmarkStart w:id="723" w:name="_Toc100993714"/>
      <w:bookmarkStart w:id="724" w:name="_Toc113263245"/>
      <w:bookmarkStart w:id="725" w:name="_Toc113283475"/>
      <w:bookmarkStart w:id="726" w:name="_Toc127208050"/>
      <w:bookmarkStart w:id="727" w:name="_Toc128720247"/>
      <w:r w:rsidRPr="000C27E8">
        <w:rPr>
          <w:lang w:eastAsia="zh-CN"/>
        </w:rPr>
        <w:lastRenderedPageBreak/>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720"/>
      <w:bookmarkEnd w:id="721"/>
      <w:bookmarkEnd w:id="722"/>
      <w:bookmarkEnd w:id="723"/>
      <w:bookmarkEnd w:id="724"/>
      <w:bookmarkEnd w:id="725"/>
      <w:bookmarkEnd w:id="726"/>
      <w:bookmarkEnd w:id="727"/>
    </w:p>
    <w:p w14:paraId="2C74251B" w14:textId="77777777" w:rsidR="002C3472" w:rsidRPr="000C27E8" w:rsidRDefault="002C3472" w:rsidP="002C3472">
      <w:pPr>
        <w:pStyle w:val="Heading3"/>
      </w:pPr>
      <w:bookmarkStart w:id="728" w:name="_Toc97155744"/>
      <w:bookmarkStart w:id="729" w:name="_Toc100846808"/>
      <w:bookmarkStart w:id="730" w:name="_Toc100846953"/>
      <w:bookmarkStart w:id="731" w:name="_Toc100993715"/>
      <w:bookmarkStart w:id="732" w:name="_Toc113263246"/>
      <w:bookmarkStart w:id="733" w:name="_Toc113283476"/>
      <w:bookmarkStart w:id="734" w:name="_Toc127208051"/>
      <w:bookmarkStart w:id="735" w:name="_Toc128720248"/>
      <w:bookmarkStart w:id="736" w:name="_Toc100846811"/>
      <w:bookmarkStart w:id="737" w:name="_Toc100846956"/>
      <w:bookmarkStart w:id="738" w:name="_Toc100993718"/>
      <w:r w:rsidRPr="000C27E8">
        <w:t>6.12.1</w:t>
      </w:r>
      <w:r w:rsidRPr="000C27E8">
        <w:tab/>
        <w:t>Description</w:t>
      </w:r>
      <w:bookmarkEnd w:id="728"/>
      <w:bookmarkEnd w:id="729"/>
      <w:bookmarkEnd w:id="730"/>
      <w:bookmarkEnd w:id="731"/>
      <w:bookmarkEnd w:id="732"/>
      <w:bookmarkEnd w:id="733"/>
      <w:bookmarkEnd w:id="734"/>
      <w:bookmarkEnd w:id="735"/>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2CC81E2C" w:rsidR="002C3472" w:rsidRPr="000C27E8" w:rsidRDefault="002C3472" w:rsidP="002C3472">
      <w:r w:rsidRPr="000C27E8">
        <w:t xml:space="preserve">Current (Rel-17) clause 6.3.12 of </w:t>
      </w:r>
      <w:r w:rsidR="002A6D13" w:rsidRPr="000C27E8">
        <w:t>TS</w:t>
      </w:r>
      <w:r w:rsidR="002A6D13">
        <w:t> </w:t>
      </w:r>
      <w:r w:rsidR="002A6D13" w:rsidRPr="000C27E8">
        <w:t>23.501</w:t>
      </w:r>
      <w:r w:rsidR="002A6D13">
        <w:t> </w:t>
      </w:r>
      <w:r w:rsidR="002A6D13" w:rsidRPr="000C27E8">
        <w:t>[</w:t>
      </w:r>
      <w:r w:rsidRPr="000C27E8">
        <w:t xml:space="preserve">2] specifies that a non-3GPP access network may advertise </w:t>
      </w:r>
      <w:r w:rsidR="00E13325">
        <w:t>"</w:t>
      </w:r>
      <w:r w:rsidRPr="000C27E8">
        <w:t>3GPP Cellular Network</w:t>
      </w:r>
      <w:r w:rsidR="00E13325">
        <w:t>"</w:t>
      </w:r>
      <w:r w:rsidRPr="000C27E8">
        <w:t xml:space="preserve"> information, by using the ANQP protocol, defined in the HS2.0 specification [6]. A non-3GPP access network (WLAN) may via ANQP </w:t>
      </w:r>
      <w:r w:rsidR="00E13325">
        <w:t>"</w:t>
      </w:r>
      <w:r w:rsidRPr="000C27E8">
        <w:t>3GPP Cellular Network</w:t>
      </w:r>
      <w:r w:rsidR="00E13325">
        <w:t>"</w:t>
      </w:r>
      <w:r w:rsidRPr="000C27E8">
        <w:t xml:space="preserve"> information advertise (per Current (Rel-17) clause 6.3.12 of </w:t>
      </w:r>
      <w:r w:rsidR="002A6D13" w:rsidRPr="000C27E8">
        <w:t>TS</w:t>
      </w:r>
      <w:r w:rsidR="002A6D13">
        <w:t> </w:t>
      </w:r>
      <w:r w:rsidR="002A6D13" w:rsidRPr="000C27E8">
        <w:t>23.501</w:t>
      </w:r>
      <w:r w:rsidR="002A6D13">
        <w:t> </w:t>
      </w:r>
      <w:r w:rsidR="002A6D13" w:rsidRPr="000C27E8">
        <w:t>[</w:t>
      </w:r>
      <w:r w:rsidRPr="000C27E8">
        <w:t>2]):</w:t>
      </w:r>
    </w:p>
    <w:p w14:paraId="78413F59" w14:textId="43108537" w:rsidR="002C3472" w:rsidRPr="000C27E8" w:rsidRDefault="002C3472" w:rsidP="002C3472">
      <w:pPr>
        <w:pStyle w:val="B1"/>
      </w:pPr>
      <w:r w:rsidRPr="000C27E8">
        <w:t>-</w:t>
      </w:r>
      <w:r w:rsidRPr="000C27E8">
        <w:tab/>
        <w:t xml:space="preserve">A PLMN List-3, which includes PLMNs with which </w:t>
      </w:r>
      <w:r w:rsidR="00E13325">
        <w:t>"</w:t>
      </w:r>
      <w:r w:rsidRPr="000C27E8">
        <w:t>5G connectivity</w:t>
      </w:r>
      <w:r w:rsidR="00E13325">
        <w:t>"</w:t>
      </w:r>
      <w:r w:rsidRPr="000C27E8">
        <w:t xml:space="preserve"> is supported. A non-3GPP access network supports </w:t>
      </w:r>
      <w:r w:rsidR="00E13325">
        <w:t>"</w:t>
      </w:r>
      <w:r w:rsidRPr="000C27E8">
        <w:t>5G connectivity</w:t>
      </w:r>
      <w:r w:rsidR="00E13325">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ins w:id="739" w:author="Diff_v100-200" w:date="2023-03-03T07:27:00Z">
        <w:r w:rsidR="0018225C">
          <w:t>.</w:t>
        </w:r>
      </w:ins>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0D7C6E7D" w:rsidR="002C3472" w:rsidRPr="000C27E8" w:rsidRDefault="002C3472" w:rsidP="002C3472">
      <w:r w:rsidRPr="000C27E8">
        <w:t xml:space="preserve">The ANQP </w:t>
      </w:r>
      <w:r w:rsidR="00E13325">
        <w:t>"</w:t>
      </w:r>
      <w:r w:rsidRPr="000C27E8">
        <w:t>3GPP Cellular Network</w:t>
      </w:r>
      <w:r w:rsidR="00E13325">
        <w:t>"</w:t>
      </w:r>
      <w:r w:rsidRPr="000C27E8">
        <w:t xml:space="preserve"> information when indicating </w:t>
      </w:r>
      <w:r w:rsidR="00E13325">
        <w:t>"</w:t>
      </w:r>
      <w:r w:rsidRPr="000C27E8">
        <w:t>5G connectivity</w:t>
      </w:r>
      <w:r w:rsidR="00E13325">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19E6FD0"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2A6D13" w:rsidRPr="0018225C">
        <w:t>TS</w:t>
      </w:r>
      <w:r w:rsidR="002A6D13">
        <w:t> </w:t>
      </w:r>
      <w:bookmarkStart w:id="740" w:name="MCCTEMPBM_00000046"/>
      <w:r w:rsidR="002A6D13" w:rsidRPr="0018225C">
        <w:t>24.501</w:t>
      </w:r>
      <w:bookmarkEnd w:id="740"/>
      <w:ins w:id="741" w:author="Diff_v100-200" w:date="2023-03-03T07:27:00Z">
        <w:r w:rsidR="002A6D13">
          <w:t> [</w:t>
        </w:r>
        <w:r w:rsidR="0018225C">
          <w:t>14]</w:t>
        </w:r>
      </w:ins>
      <w:r w:rsidRPr="0018225C">
        <w:t xml:space="preserve"> but with an empty TA list)</w:t>
      </w:r>
      <w:r w:rsidR="0018225C">
        <w:t xml:space="preserve"> </w:t>
      </w:r>
      <w:r w:rsidRPr="0018225C">
        <w:t>defined for Trusted Non-3GPP access selection.</w:t>
      </w:r>
    </w:p>
    <w:p w14:paraId="27777F2F" w14:textId="385320E7" w:rsidR="002C3472" w:rsidRPr="000C27E8" w:rsidRDefault="005A0BC2" w:rsidP="003A08E7">
      <w:pPr>
        <w:pStyle w:val="EditorsNote"/>
      </w:pPr>
      <w:r>
        <w:t>Editor</w:t>
      </w:r>
      <w:r w:rsidR="00E13325">
        <w:t>'</w:t>
      </w:r>
      <w:r>
        <w:t>s note</w:t>
      </w:r>
      <w:r w:rsidR="003A08E7" w:rsidRPr="000C27E8">
        <w:t>:</w:t>
      </w:r>
      <w:r w:rsidR="003A08E7" w:rsidRPr="000C27E8">
        <w:tab/>
        <w:t xml:space="preserve">Whether the ANQP </w:t>
      </w:r>
      <w:r w:rsidR="00E13325">
        <w:t>"</w:t>
      </w:r>
      <w:r w:rsidR="003A08E7" w:rsidRPr="000C27E8">
        <w:t>3GPP Cellular Network</w:t>
      </w:r>
      <w:r w:rsidR="00E13325">
        <w:t>"</w:t>
      </w:r>
      <w:r w:rsidR="003A08E7" w:rsidRPr="000C27E8">
        <w:t xml:space="preserve">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59CD7F1A" w:rsidR="003A08E7" w:rsidRPr="000C27E8" w:rsidRDefault="003A08E7" w:rsidP="003A08E7">
      <w:pPr>
        <w:pStyle w:val="NO"/>
      </w:pPr>
      <w:r w:rsidRPr="000C27E8">
        <w:t>NOTE 2:</w:t>
      </w:r>
      <w:r w:rsidRPr="000C27E8">
        <w:tab/>
        <w:t xml:space="preserve">The advantage of containing NSNAGs in the </w:t>
      </w:r>
      <w:r w:rsidR="00E13325">
        <w:t>"</w:t>
      </w:r>
      <w:r w:rsidRPr="000C27E8">
        <w:t>3GPP Cellular Network</w:t>
      </w:r>
      <w:r w:rsidR="00E13325">
        <w:t>"</w:t>
      </w:r>
      <w:r w:rsidRPr="000C27E8">
        <w:t xml:space="preserve"> information, instead of S-NSSAIs, is to avoid disclosing the network slices supported by each PLMN, which can be sensitive information. Note that the </w:t>
      </w:r>
      <w:r w:rsidR="00E13325">
        <w:t>"</w:t>
      </w:r>
      <w:r w:rsidRPr="000C27E8">
        <w:t>3GPP Cellular Network</w:t>
      </w:r>
      <w:r w:rsidR="00E13325">
        <w:t>"</w:t>
      </w:r>
      <w:r w:rsidRPr="000C27E8">
        <w:t xml:space="preserve">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742" w:name="_Toc100846809"/>
      <w:bookmarkStart w:id="743" w:name="_Toc100846954"/>
      <w:bookmarkStart w:id="744" w:name="_Toc100993716"/>
      <w:bookmarkStart w:id="745" w:name="_Toc113263247"/>
      <w:bookmarkStart w:id="746" w:name="_Toc113283477"/>
      <w:bookmarkStart w:id="747" w:name="_Toc127208052"/>
      <w:bookmarkStart w:id="748" w:name="_Toc128720249"/>
      <w:r w:rsidRPr="000C27E8">
        <w:t>6.12.2</w:t>
      </w:r>
      <w:r w:rsidRPr="000C27E8">
        <w:tab/>
        <w:t>Procedures</w:t>
      </w:r>
      <w:bookmarkEnd w:id="742"/>
      <w:bookmarkEnd w:id="743"/>
      <w:bookmarkEnd w:id="744"/>
      <w:bookmarkEnd w:id="745"/>
      <w:bookmarkEnd w:id="746"/>
      <w:bookmarkEnd w:id="747"/>
      <w:bookmarkEnd w:id="748"/>
    </w:p>
    <w:p w14:paraId="7F5D773E" w14:textId="0D8301B5" w:rsidR="003A08E7" w:rsidRPr="000C27E8" w:rsidRDefault="003A08E7" w:rsidP="003A08E7">
      <w:pPr>
        <w:rPr>
          <w:lang w:eastAsia="zh-CN"/>
        </w:rPr>
      </w:pPr>
      <w:r w:rsidRPr="000C27E8">
        <w:rPr>
          <w:lang w:eastAsia="zh-CN"/>
        </w:rPr>
        <w:t xml:space="preserve">The UE runs the trusted WLAN selection process described in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up to step 3.</w:t>
      </w:r>
    </w:p>
    <w:p w14:paraId="08A982B5" w14:textId="5C160072" w:rsidR="003A08E7" w:rsidRPr="000C27E8" w:rsidRDefault="003A08E7" w:rsidP="003A08E7">
      <w:pPr>
        <w:rPr>
          <w:lang w:eastAsia="zh-CN"/>
        </w:rPr>
      </w:pPr>
      <w:r w:rsidRPr="000C27E8">
        <w:rPr>
          <w:lang w:eastAsia="zh-CN"/>
        </w:rPr>
        <w:t xml:space="preserve">In step 3, it is assumed that the UE selects </w:t>
      </w:r>
      <w:r w:rsidR="00E13325">
        <w:rPr>
          <w:lang w:eastAsia="zh-CN"/>
        </w:rPr>
        <w:t>"</w:t>
      </w:r>
      <w:r w:rsidRPr="000C27E8">
        <w:rPr>
          <w:lang w:eastAsia="zh-CN"/>
        </w:rPr>
        <w:t>5G connectivity</w:t>
      </w:r>
      <w:r w:rsidR="00E13325">
        <w:rPr>
          <w:lang w:eastAsia="zh-CN"/>
        </w:rPr>
        <w:t>"</w:t>
      </w:r>
      <w:r w:rsidRPr="000C27E8">
        <w:rPr>
          <w:lang w:eastAsia="zh-CN"/>
        </w:rPr>
        <w:t xml:space="preserve"> for connecting to the selected PLMN (i.e. the PLMN selected in step 2).</w:t>
      </w:r>
    </w:p>
    <w:p w14:paraId="0BD8C0B0" w14:textId="6A451255" w:rsidR="003A08E7" w:rsidRPr="000C27E8" w:rsidRDefault="003A08E7" w:rsidP="003A08E7">
      <w:pPr>
        <w:rPr>
          <w:lang w:eastAsia="zh-CN"/>
        </w:rPr>
      </w:pPr>
      <w:r w:rsidRPr="000C27E8">
        <w:rPr>
          <w:lang w:eastAsia="zh-CN"/>
        </w:rPr>
        <w:t xml:space="preserve">Step 4 of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is modified as follows to take into account the NSSAI the UE wishes to register to over trusted WLAN access, as well as the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advertisement of the list of S-NSSAI(s) or the list of Network Slice Non-3GPP Access Groups (NSNAGs) that the TNGF(s) reachable by the corresponding SSID may support.</w:t>
      </w:r>
    </w:p>
    <w:p w14:paraId="57E37C94" w14:textId="7FBF7F19" w:rsidR="002C3472" w:rsidRPr="000C27E8" w:rsidRDefault="002C3472" w:rsidP="002C3472">
      <w:pPr>
        <w:pStyle w:val="NO"/>
      </w:pPr>
      <w:r w:rsidRPr="000C27E8">
        <w:lastRenderedPageBreak/>
        <w:t>NOTE:</w:t>
      </w:r>
      <w:r w:rsidRPr="000C27E8">
        <w:tab/>
        <w:t>The list of S-NSSAI(s) that the TNAP advertises over ANQP for a SSID is a subset of the list of S-NSSAI(s) associated with the TAI that the TNGF has provided to the AMF in the N2 Setup Request message (</w:t>
      </w:r>
      <w:r w:rsidR="002A6D13" w:rsidRPr="000C27E8">
        <w:t>TS</w:t>
      </w:r>
      <w:r w:rsidR="002A6D13">
        <w:t> </w:t>
      </w:r>
      <w:r w:rsidR="002A6D13" w:rsidRPr="000C27E8">
        <w:t>38.413</w:t>
      </w:r>
      <w:r w:rsidR="002A6D13">
        <w:t> </w:t>
      </w:r>
      <w:r w:rsidR="002A6D13"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1E891AC3"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2A6D13" w:rsidRPr="000C27E8">
        <w:t>TS</w:t>
      </w:r>
      <w:r w:rsidR="002A6D13">
        <w:t> </w:t>
      </w:r>
      <w:r w:rsidR="002A6D13" w:rsidRPr="000C27E8">
        <w:t>23.503</w:t>
      </w:r>
      <w:r w:rsidR="002A6D13">
        <w:t> </w:t>
      </w:r>
      <w:r w:rsidR="002A6D13" w:rsidRPr="000C27E8">
        <w:t>[</w:t>
      </w:r>
      <w:r w:rsidRPr="000C27E8">
        <w:t xml:space="preserve">4], as well as by using the Requested NSSAI of the UE and the slicing information advertised within the ANQP </w:t>
      </w:r>
      <w:r w:rsidR="00E13325">
        <w:t>"</w:t>
      </w:r>
      <w:r w:rsidRPr="000C27E8">
        <w:t>3GPP Cellular Network</w:t>
      </w:r>
      <w:r w:rsidR="00E13325">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29E8350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E13325">
        <w:t>"</w:t>
      </w:r>
      <w:r w:rsidRPr="000C27E8">
        <w:t>3GPP Cellular Network</w:t>
      </w:r>
      <w:r w:rsidR="00E13325">
        <w:t>"</w:t>
      </w:r>
      <w:r w:rsidRPr="000C27E8">
        <w:t xml:space="preserve"> information, using the descending priority of otherwise valid WLAN SP rules as defined in </w:t>
      </w:r>
      <w:r w:rsidR="002A6D13" w:rsidRPr="000C27E8">
        <w:t>TS</w:t>
      </w:r>
      <w:r w:rsidR="002A6D13">
        <w:t> </w:t>
      </w:r>
      <w:r w:rsidR="002A6D13" w:rsidRPr="000C27E8">
        <w:t>23.503</w:t>
      </w:r>
      <w:r w:rsidR="002A6D13">
        <w:t> </w:t>
      </w:r>
      <w:r w:rsidR="002A6D13" w:rsidRPr="000C27E8">
        <w:t>[</w:t>
      </w:r>
      <w:r w:rsidRPr="000C27E8">
        <w:t xml:space="preserve">4] clause 6.6.1.3.: the algorithm defined in </w:t>
      </w:r>
      <w:r w:rsidR="002A6D13" w:rsidRPr="000C27E8">
        <w:t>TS</w:t>
      </w:r>
      <w:r w:rsidR="002A6D13">
        <w:t> </w:t>
      </w:r>
      <w:r w:rsidR="002A6D13" w:rsidRPr="000C27E8">
        <w:t>23.503</w:t>
      </w:r>
      <w:r w:rsidR="002A6D13">
        <w:t> </w:t>
      </w:r>
      <w:r w:rsidR="002A6D13" w:rsidRPr="000C27E8">
        <w:t>[</w:t>
      </w:r>
      <w:r w:rsidRPr="000C27E8">
        <w:t xml:space="preserve">4] clause 6.6.1.3 applies, removing the WLAN access(es) where there is no match between the target Requested NSSAI of the UE and the slicing information advertised over ANQP </w:t>
      </w:r>
      <w:r w:rsidR="00E13325">
        <w:t>"</w:t>
      </w:r>
      <w:r w:rsidRPr="000C27E8">
        <w:t>3GPP Cellular Network</w:t>
      </w:r>
      <w:r w:rsidR="00E13325">
        <w:t>"</w:t>
      </w:r>
      <w:r w:rsidRPr="000C27E8">
        <w:t xml:space="preserve"> information.</w:t>
      </w:r>
    </w:p>
    <w:p w14:paraId="258E5780" w14:textId="4D93FC58"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E13325">
        <w:t>"</w:t>
      </w:r>
      <w:r w:rsidRPr="000C27E8">
        <w:t>3GPP Cellular Network</w:t>
      </w:r>
      <w:r w:rsidR="00E13325">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49DFEE39" w:rsidR="002C3472" w:rsidRPr="000C27E8" w:rsidRDefault="002C3472" w:rsidP="002C3472">
      <w:pPr>
        <w:pStyle w:val="B3"/>
      </w:pPr>
      <w:r w:rsidRPr="000C27E8">
        <w:t>A3</w:t>
      </w:r>
      <w:r w:rsidRPr="000C27E8">
        <w:tab/>
        <w:t xml:space="preserve">Otherwise (if steps A1 and A2 failed) the UE applies the procedure of </w:t>
      </w:r>
      <w:r w:rsidR="002A6D13" w:rsidRPr="000C27E8">
        <w:t>TS</w:t>
      </w:r>
      <w:r w:rsidR="002A6D13">
        <w:t> </w:t>
      </w:r>
      <w:r w:rsidR="002A6D13" w:rsidRPr="000C27E8">
        <w:t>23.503</w:t>
      </w:r>
      <w:r w:rsidR="002A6D13">
        <w:t> </w:t>
      </w:r>
      <w:r w:rsidR="002A6D13"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82163E9"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2A6D13" w:rsidRPr="000C27E8">
        <w:t>TS</w:t>
      </w:r>
      <w:r w:rsidR="002A6D13">
        <w:t> </w:t>
      </w:r>
      <w:r w:rsidR="002A6D13" w:rsidRPr="000C27E8">
        <w:t>23.502</w:t>
      </w:r>
      <w:r w:rsidR="002A6D13">
        <w:t> </w:t>
      </w:r>
      <w:r w:rsidR="002A6D13"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21C15C9C" w:rsidR="003A08E7" w:rsidRPr="000C27E8" w:rsidRDefault="003A08E7" w:rsidP="003A08E7">
      <w:r w:rsidRPr="000C27E8">
        <w:t xml:space="preserve">In this case, the AMF rejects the registration of the UE. The Registration Reject conveys a dedicated cause like </w:t>
      </w:r>
      <w:r w:rsidR="00E13325">
        <w:t>"</w:t>
      </w:r>
      <w:r w:rsidRPr="000C27E8">
        <w:t>the selected TNGF/ SSID is not suitable due to slicing</w:t>
      </w:r>
      <w:r w:rsidR="00E13325">
        <w:t>"</w:t>
      </w:r>
      <w:r w:rsidRPr="000C27E8">
        <w:t>.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749" w:name="_Toc97155746"/>
      <w:bookmarkStart w:id="750" w:name="_Toc100846810"/>
      <w:bookmarkStart w:id="751" w:name="_Toc100846955"/>
      <w:bookmarkStart w:id="752" w:name="_Toc100993717"/>
      <w:bookmarkStart w:id="753" w:name="_Toc113263248"/>
      <w:bookmarkStart w:id="754" w:name="_Toc113283478"/>
      <w:bookmarkStart w:id="755" w:name="_Toc127208053"/>
      <w:bookmarkStart w:id="756" w:name="_Toc128720250"/>
      <w:r w:rsidRPr="000C27E8">
        <w:rPr>
          <w:lang w:eastAsia="zh-CN"/>
        </w:rPr>
        <w:lastRenderedPageBreak/>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9"/>
      <w:bookmarkEnd w:id="750"/>
      <w:bookmarkEnd w:id="751"/>
      <w:bookmarkEnd w:id="752"/>
      <w:bookmarkEnd w:id="753"/>
      <w:bookmarkEnd w:id="754"/>
      <w:bookmarkEnd w:id="755"/>
      <w:bookmarkEnd w:id="756"/>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123411E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that is also indicating </w:t>
      </w:r>
      <w:r w:rsidR="00E13325">
        <w:rPr>
          <w:lang w:eastAsia="zh-CN"/>
        </w:rPr>
        <w:t>"</w:t>
      </w:r>
      <w:r w:rsidRPr="000C27E8">
        <w:rPr>
          <w:lang w:eastAsia="zh-CN"/>
        </w:rPr>
        <w:t>5G connectivity</w:t>
      </w:r>
      <w:r w:rsidR="00E13325">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15686F4C"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7EC28179"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selected SSID is not suitable due to slicing</w:t>
      </w:r>
      <w:r w:rsidR="00E13325">
        <w:rPr>
          <w:lang w:eastAsia="ko-KR"/>
        </w:rPr>
        <w:t>"</w:t>
      </w:r>
      <w:r w:rsidRPr="000C27E8">
        <w:rPr>
          <w:lang w:eastAsia="ko-KR"/>
        </w:rPr>
        <w:t>. Additionally, the AMF may provide information on another suitable alternative SSID that could satisfy the UE</w:t>
      </w:r>
      <w:r w:rsidR="00E13325">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757" w:name="_Toc113263249"/>
      <w:bookmarkStart w:id="758" w:name="_Toc113283479"/>
      <w:bookmarkStart w:id="759" w:name="_Toc127208054"/>
      <w:bookmarkStart w:id="760" w:name="_Toc128720251"/>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736"/>
      <w:bookmarkEnd w:id="737"/>
      <w:bookmarkEnd w:id="738"/>
      <w:bookmarkEnd w:id="757"/>
      <w:bookmarkEnd w:id="758"/>
      <w:bookmarkEnd w:id="759"/>
      <w:bookmarkEnd w:id="760"/>
    </w:p>
    <w:p w14:paraId="73DBB7E4" w14:textId="77777777" w:rsidR="002C3472" w:rsidRPr="000C27E8" w:rsidRDefault="002C3472" w:rsidP="002C3472">
      <w:pPr>
        <w:pStyle w:val="Heading3"/>
      </w:pPr>
      <w:bookmarkStart w:id="761" w:name="_Toc100846812"/>
      <w:bookmarkStart w:id="762" w:name="_Toc100846957"/>
      <w:bookmarkStart w:id="763" w:name="_Toc100993719"/>
      <w:bookmarkStart w:id="764" w:name="_Toc113263250"/>
      <w:bookmarkStart w:id="765" w:name="_Toc113283480"/>
      <w:bookmarkStart w:id="766" w:name="_Toc127208055"/>
      <w:bookmarkStart w:id="767" w:name="_Toc128720252"/>
      <w:r w:rsidRPr="000C27E8">
        <w:t>6.13.1</w:t>
      </w:r>
      <w:r w:rsidRPr="000C27E8">
        <w:tab/>
        <w:t>Description</w:t>
      </w:r>
      <w:bookmarkEnd w:id="761"/>
      <w:bookmarkEnd w:id="762"/>
      <w:bookmarkEnd w:id="763"/>
      <w:bookmarkEnd w:id="764"/>
      <w:bookmarkEnd w:id="765"/>
      <w:bookmarkEnd w:id="766"/>
      <w:bookmarkEnd w:id="767"/>
    </w:p>
    <w:p w14:paraId="4F2A9D43" w14:textId="54037D3C" w:rsidR="002C3472" w:rsidRPr="000C27E8" w:rsidRDefault="002C3472" w:rsidP="002C3472">
      <w:r w:rsidRPr="000C27E8">
        <w:t xml:space="preserve">The solution assumes that the UE(s) can themselves select the N3IWF that supports the set of slices they wish to use. As part of the N3IWF selection procedure defined in </w:t>
      </w:r>
      <w:bookmarkStart w:id="768" w:name="MCCTEMPBM_00000019"/>
      <w:r w:rsidRPr="000C27E8">
        <w:t xml:space="preserve">clause 6.3.6 of </w:t>
      </w:r>
      <w:r w:rsidR="002A6D13" w:rsidRPr="000C27E8">
        <w:t>TS</w:t>
      </w:r>
      <w:r w:rsidR="002A6D13">
        <w:t> </w:t>
      </w:r>
      <w:r w:rsidR="002A6D13" w:rsidRPr="000C27E8">
        <w:t>23.501</w:t>
      </w:r>
      <w:r w:rsidR="002A6D13">
        <w:t> </w:t>
      </w:r>
      <w:r w:rsidR="002A6D13" w:rsidRPr="000C27E8">
        <w:t>[</w:t>
      </w:r>
      <w:r w:rsidRPr="000C27E8">
        <w:t>2]</w:t>
      </w:r>
      <w:bookmarkEnd w:id="768"/>
      <w:r w:rsidRPr="000C27E8">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72EF9ED0"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E13325">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769" w:name="_Toc100846813"/>
      <w:bookmarkStart w:id="770" w:name="_Toc100846958"/>
      <w:bookmarkStart w:id="771" w:name="_Toc100993720"/>
      <w:bookmarkStart w:id="772" w:name="_Toc113263251"/>
      <w:bookmarkStart w:id="773" w:name="_Toc113283481"/>
      <w:bookmarkStart w:id="774" w:name="_Toc127208056"/>
      <w:bookmarkStart w:id="775" w:name="_Toc128720253"/>
      <w:r w:rsidRPr="000C27E8">
        <w:lastRenderedPageBreak/>
        <w:t>6.13.2</w:t>
      </w:r>
      <w:r w:rsidRPr="000C27E8">
        <w:tab/>
        <w:t>Procedures</w:t>
      </w:r>
      <w:bookmarkEnd w:id="769"/>
      <w:bookmarkEnd w:id="770"/>
      <w:bookmarkEnd w:id="771"/>
      <w:bookmarkEnd w:id="772"/>
      <w:bookmarkEnd w:id="773"/>
      <w:bookmarkEnd w:id="774"/>
      <w:bookmarkEnd w:id="775"/>
    </w:p>
    <w:p w14:paraId="51BAA518" w14:textId="77777777" w:rsidR="002C3472" w:rsidRPr="000C27E8" w:rsidRDefault="002C3472" w:rsidP="000E7E3A">
      <w:pPr>
        <w:pStyle w:val="Heading4"/>
        <w:rPr>
          <w:lang w:eastAsia="ko-KR"/>
        </w:rPr>
      </w:pPr>
      <w:bookmarkStart w:id="776" w:name="_Toc113283482"/>
      <w:bookmarkStart w:id="777" w:name="_Toc128720254"/>
      <w:r w:rsidRPr="000E7E3A">
        <w:t>6.13.2.1</w:t>
      </w:r>
      <w:r w:rsidRPr="000E7E3A">
        <w:tab/>
        <w:t>Baseline N3IWF discovery using slice support get</w:t>
      </w:r>
      <w:bookmarkEnd w:id="776"/>
      <w:bookmarkEnd w:id="777"/>
    </w:p>
    <w:p w14:paraId="08623571" w14:textId="3E6A77D7" w:rsidR="0018225C" w:rsidRDefault="0018225C" w:rsidP="00C76F30">
      <w:pPr>
        <w:pStyle w:val="TH"/>
      </w:pPr>
      <w:r>
        <w:object w:dxaOrig="8860" w:dyaOrig="5538" w14:anchorId="74D772F6">
          <v:shape id="_x0000_i1048" type="#_x0000_t75" style="width:443.55pt;height:274.4pt" o:ole="">
            <v:imagedata r:id="rId60" o:title=""/>
          </v:shape>
          <o:OLEObject Type="Embed" ProgID="Word.Picture.8" ShapeID="_x0000_i1048" DrawAspect="Content" ObjectID="_1739335491" r:id="rId61"/>
        </w:object>
      </w:r>
    </w:p>
    <w:p w14:paraId="4DCC725E" w14:textId="77777777" w:rsidR="002C3472" w:rsidRPr="000C27E8" w:rsidRDefault="000E7E3A" w:rsidP="002C3472">
      <w:pPr>
        <w:pStyle w:val="TH"/>
        <w:rPr>
          <w:del w:id="778" w:author="Diff_v100-200" w:date="2023-03-03T07:27:00Z"/>
          <w:bCs/>
        </w:rPr>
      </w:pPr>
      <w:del w:id="779" w:author="Diff_v100-200" w:date="2023-03-03T07:27:00Z">
        <w:r w:rsidRPr="000C27E8">
          <w:rPr>
            <w:noProof/>
          </w:rPr>
          <w:drawing>
            <wp:inline distT="0" distB="0" distL="0" distR="0" wp14:anchorId="374C551E" wp14:editId="066A38FE">
              <wp:extent cx="5629275" cy="3514725"/>
              <wp:effectExtent l="0" t="0" r="0" b="0"/>
              <wp:docPr id="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29275" cy="3514725"/>
                      </a:xfrm>
                      <a:prstGeom prst="rect">
                        <a:avLst/>
                      </a:prstGeom>
                      <a:noFill/>
                      <a:ln>
                        <a:noFill/>
                      </a:ln>
                    </pic:spPr>
                  </pic:pic>
                </a:graphicData>
              </a:graphic>
            </wp:inline>
          </w:drawing>
        </w:r>
      </w:del>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D859903" w:rsidR="00012460" w:rsidRPr="000C27E8" w:rsidRDefault="00012460" w:rsidP="00012460">
      <w:pPr>
        <w:pStyle w:val="B1"/>
      </w:pPr>
      <w:r w:rsidRPr="000C27E8">
        <w:t>1.</w:t>
      </w:r>
      <w:r w:rsidRPr="000C27E8">
        <w:tab/>
        <w:t xml:space="preserve">UE discovery of candidate N3IWF according to Rel-17 clause 6.3.6 of </w:t>
      </w:r>
      <w:r w:rsidR="002A6D13" w:rsidRPr="000C27E8">
        <w:t>TS</w:t>
      </w:r>
      <w:r w:rsidR="002A6D13">
        <w:t> </w:t>
      </w:r>
      <w:r w:rsidR="002A6D13" w:rsidRPr="000C27E8">
        <w:t>23.501</w:t>
      </w:r>
      <w:r w:rsidR="002A6D13">
        <w:t> </w:t>
      </w:r>
      <w:r w:rsidR="002A6D13"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w:t>
      </w:r>
      <w:r w:rsidRPr="000C27E8">
        <w:lastRenderedPageBreak/>
        <w:t xml:space="preserve">Support Get request procedure, based on a dedicated S-NAPTR </w:t>
      </w:r>
      <w:r w:rsidR="00E13325">
        <w:t>"</w:t>
      </w:r>
      <w:r w:rsidRPr="000C27E8">
        <w:t>Service Parameter</w:t>
      </w:r>
      <w:r w:rsidR="00E13325">
        <w:t>"</w:t>
      </w:r>
      <w:r w:rsidRPr="000C27E8">
        <w:t xml:space="preserve"> (equivalent to </w:t>
      </w:r>
      <w:r w:rsidR="00E13325">
        <w:t>"</w:t>
      </w:r>
      <w:r w:rsidRPr="000C27E8">
        <w:t>x-3gpp-sgw:x-s5-gtp</w:t>
      </w:r>
      <w:r w:rsidR="00E13325">
        <w:t>"</w:t>
      </w:r>
      <w:r w:rsidRPr="000C27E8">
        <w:t xml:space="preserve"> defined in </w:t>
      </w:r>
      <w:r w:rsidR="002A6D13" w:rsidRPr="000C27E8">
        <w:t>TS</w:t>
      </w:r>
      <w:r w:rsidR="002A6D13">
        <w:t> </w:t>
      </w:r>
      <w:r w:rsidR="002A6D13" w:rsidRPr="000C27E8">
        <w:t>29.303</w:t>
      </w:r>
      <w:r w:rsidR="002A6D13">
        <w:t> </w:t>
      </w:r>
      <w:r w:rsidR="002A6D13"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0D502156" w:rsidR="00012460" w:rsidRPr="000C27E8" w:rsidRDefault="00012460" w:rsidP="00012460">
      <w:pPr>
        <w:pStyle w:val="B2"/>
      </w:pPr>
      <w:r w:rsidRPr="000C27E8">
        <w:tab/>
        <w:t>It is up to UE</w:t>
      </w:r>
      <w:r w:rsidR="00E13325">
        <w:t>'</w:t>
      </w:r>
      <w:r w:rsidRPr="000C27E8">
        <w:t>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780" w:name="_Toc100846815"/>
      <w:bookmarkStart w:id="781" w:name="_Toc100846960"/>
      <w:bookmarkStart w:id="782"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792760B9"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E13325">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53E37D04" w:rsidR="00012460" w:rsidRPr="000C27E8" w:rsidRDefault="00012460" w:rsidP="00012460">
      <w:pPr>
        <w:pStyle w:val="B1"/>
      </w:pPr>
      <w:r w:rsidRPr="000C27E8">
        <w:t>2.</w:t>
      </w:r>
      <w:r w:rsidRPr="000C27E8">
        <w:tab/>
        <w:t>N3IWF(s) that don</w:t>
      </w:r>
      <w:r w:rsidR="00E13325">
        <w:t>'</w:t>
      </w:r>
      <w:r w:rsidRPr="000C27E8">
        <w:t>t support the Slice Support Get procedure.</w:t>
      </w:r>
    </w:p>
    <w:p w14:paraId="1D91CB1C" w14:textId="01354375" w:rsidR="00012460" w:rsidRPr="000C27E8" w:rsidRDefault="00012460" w:rsidP="00012460">
      <w:pPr>
        <w:pStyle w:val="B1"/>
      </w:pPr>
      <w:r w:rsidRPr="000C27E8">
        <w:t>3.</w:t>
      </w:r>
      <w:r w:rsidRPr="000C27E8">
        <w:tab/>
        <w:t>N3IWF(s) that support the Slice Support Get procedure and that have indicated they don</w:t>
      </w:r>
      <w:r w:rsidR="00E13325">
        <w:t>'</w:t>
      </w:r>
      <w:r w:rsidRPr="000C27E8">
        <w:t>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783" w:name="_Toc113283483"/>
      <w:bookmarkStart w:id="784" w:name="_Toc128720255"/>
      <w:r w:rsidRPr="000C27E8">
        <w:rPr>
          <w:lang w:eastAsia="ko-KR"/>
        </w:rPr>
        <w:lastRenderedPageBreak/>
        <w:t>6.13.2.2</w:t>
      </w:r>
      <w:r w:rsidRPr="000C27E8">
        <w:rPr>
          <w:lang w:eastAsia="ko-KR"/>
        </w:rPr>
        <w:tab/>
        <w:t>AMF rejection in case of usage of a wrong N3IWF</w:t>
      </w:r>
      <w:bookmarkEnd w:id="783"/>
      <w:bookmarkEnd w:id="784"/>
    </w:p>
    <w:p w14:paraId="0F881C6D" w14:textId="2F274ABF" w:rsidR="0018225C" w:rsidRDefault="0018225C" w:rsidP="00C76F30">
      <w:pPr>
        <w:pStyle w:val="TH"/>
      </w:pPr>
      <w:r>
        <w:object w:dxaOrig="7204" w:dyaOrig="4863" w14:anchorId="7C742A4F">
          <v:shape id="_x0000_i1049" type="#_x0000_t75" style="width:5in;height:241.15pt" o:ole="">
            <v:imagedata r:id="rId63" o:title=""/>
          </v:shape>
          <o:OLEObject Type="Embed" ProgID="Word.Picture.8" ShapeID="_x0000_i1049" DrawAspect="Content" ObjectID="_1739335492" r:id="rId64"/>
        </w:object>
      </w:r>
    </w:p>
    <w:p w14:paraId="6DCFEA02" w14:textId="77777777" w:rsidR="002C3472" w:rsidRPr="000C27E8" w:rsidRDefault="000E7E3A" w:rsidP="00012460">
      <w:pPr>
        <w:pStyle w:val="TH"/>
        <w:rPr>
          <w:del w:id="785" w:author="Diff_v100-200" w:date="2023-03-03T07:27:00Z"/>
        </w:rPr>
      </w:pPr>
      <w:del w:id="786" w:author="Diff_v100-200" w:date="2023-03-03T07:27:00Z">
        <w:r w:rsidRPr="000C27E8">
          <w:rPr>
            <w:noProof/>
          </w:rPr>
          <w:drawing>
            <wp:inline distT="0" distB="0" distL="0" distR="0" wp14:anchorId="5C51415E" wp14:editId="344589B1">
              <wp:extent cx="4572000" cy="3086100"/>
              <wp:effectExtent l="0" t="0" r="0" b="0"/>
              <wp:docPr id="6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3086100"/>
                      </a:xfrm>
                      <a:prstGeom prst="rect">
                        <a:avLst/>
                      </a:prstGeom>
                      <a:noFill/>
                      <a:ln>
                        <a:noFill/>
                      </a:ln>
                    </pic:spPr>
                  </pic:pic>
                </a:graphicData>
              </a:graphic>
            </wp:inline>
          </w:drawing>
        </w:r>
      </w:del>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1A46B8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2A6D13" w:rsidRPr="000C27E8">
        <w:t>TS</w:t>
      </w:r>
      <w:r w:rsidR="002A6D13">
        <w:t> </w:t>
      </w:r>
      <w:r w:rsidR="002A6D13" w:rsidRPr="000C27E8">
        <w:t>23.502</w:t>
      </w:r>
      <w:r w:rsidR="002A6D13">
        <w:t> </w:t>
      </w:r>
      <w:r w:rsidR="002A6D13"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5369E1E6" w:rsidR="00012460" w:rsidRPr="000C27E8" w:rsidRDefault="00012460" w:rsidP="00012460">
      <w:pPr>
        <w:pStyle w:val="B1"/>
      </w:pPr>
      <w:r w:rsidRPr="000C27E8">
        <w:lastRenderedPageBreak/>
        <w:tab/>
        <w:t xml:space="preserve">The AMF rejects the registration of the UE. The Registration Reject conveys a dedicated cause like </w:t>
      </w:r>
      <w:r w:rsidR="00E13325">
        <w:t>"</w:t>
      </w:r>
      <w:r w:rsidRPr="000C27E8">
        <w:t>the N3IWF selected is not suitable due to slicing</w:t>
      </w:r>
      <w:r w:rsidR="00E13325">
        <w:t>"</w:t>
      </w:r>
      <w:r w:rsidRPr="000C27E8">
        <w:t>.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787" w:name="_Toc113283484"/>
      <w:bookmarkStart w:id="788" w:name="_Toc128720256"/>
      <w:r w:rsidRPr="000C27E8">
        <w:rPr>
          <w:rFonts w:eastAsia="Arial" w:cs="Arial"/>
          <w:szCs w:val="24"/>
        </w:rPr>
        <w:t>6.13.2.3</w:t>
      </w:r>
      <w:r w:rsidRPr="000C27E8">
        <w:tab/>
      </w:r>
      <w:r w:rsidRPr="000C27E8">
        <w:rPr>
          <w:rFonts w:eastAsia="Arial" w:cs="Arial"/>
          <w:szCs w:val="24"/>
        </w:rPr>
        <w:t>Rejection by N3IWF with cause</w:t>
      </w:r>
      <w:bookmarkEnd w:id="787"/>
      <w:bookmarkEnd w:id="788"/>
    </w:p>
    <w:p w14:paraId="1C40E5DB" w14:textId="2B100BE8" w:rsidR="005A0BC2" w:rsidRDefault="005A0BC2" w:rsidP="00C76F30">
      <w:pPr>
        <w:pStyle w:val="TH"/>
      </w:pPr>
      <w:r>
        <w:object w:dxaOrig="7197" w:dyaOrig="4503" w14:anchorId="376441E6">
          <v:shape id="_x0000_i1050" type="#_x0000_t75" style="width:5in;height:223.45pt" o:ole="">
            <v:imagedata r:id="rId66" o:title=""/>
          </v:shape>
          <o:OLEObject Type="Embed" ProgID="Word.Picture.8" ShapeID="_x0000_i1050" DrawAspect="Content" ObjectID="_1739335493" r:id="rId67"/>
        </w:object>
      </w:r>
    </w:p>
    <w:p w14:paraId="32A9AFC7" w14:textId="77777777" w:rsidR="002C3472" w:rsidRPr="000C27E8" w:rsidRDefault="000E7E3A" w:rsidP="00012460">
      <w:pPr>
        <w:pStyle w:val="TH"/>
        <w:rPr>
          <w:del w:id="789" w:author="Diff_v100-200" w:date="2023-03-03T07:27:00Z"/>
        </w:rPr>
      </w:pPr>
      <w:del w:id="790" w:author="Diff_v100-200" w:date="2023-03-03T07:27:00Z">
        <w:r w:rsidRPr="000C27E8">
          <w:rPr>
            <w:noProof/>
          </w:rPr>
          <w:drawing>
            <wp:inline distT="0" distB="0" distL="0" distR="0" wp14:anchorId="32C93B9D" wp14:editId="6D00B319">
              <wp:extent cx="4572000" cy="2857500"/>
              <wp:effectExtent l="0" t="0" r="0" b="0"/>
              <wp:docPr id="6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2857500"/>
                      </a:xfrm>
                      <a:prstGeom prst="rect">
                        <a:avLst/>
                      </a:prstGeom>
                      <a:noFill/>
                      <a:ln>
                        <a:noFill/>
                      </a:ln>
                    </pic:spPr>
                  </pic:pic>
                </a:graphicData>
              </a:graphic>
            </wp:inline>
          </w:drawing>
        </w:r>
      </w:del>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34AB73AF"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w:t>
      </w:r>
      <w:r w:rsidR="00E13325">
        <w:rPr>
          <w:rFonts w:eastAsia="Arial"/>
        </w:rPr>
        <w:t>'</w:t>
      </w:r>
      <w:r w:rsidRPr="000C27E8">
        <w:rPr>
          <w:rFonts w:eastAsia="Arial"/>
        </w:rPr>
        <w:t xml:space="preserve">s slicing requirements. Therefore, N3IWF1 rejects UEs request with cause </w:t>
      </w:r>
      <w:r w:rsidR="00E13325">
        <w:rPr>
          <w:rFonts w:eastAsia="Arial"/>
        </w:rPr>
        <w:t>"</w:t>
      </w:r>
      <w:r w:rsidRPr="000C27E8">
        <w:rPr>
          <w:rFonts w:eastAsia="Arial"/>
        </w:rPr>
        <w:t>Slice not supported</w:t>
      </w:r>
      <w:r w:rsidR="00E13325">
        <w:rPr>
          <w:rFonts w:eastAsia="Arial"/>
        </w:rPr>
        <w:t>"</w:t>
      </w:r>
      <w:r w:rsidRPr="000C27E8">
        <w:rPr>
          <w:rFonts w:eastAsia="Arial"/>
        </w:rPr>
        <w:t>.</w:t>
      </w:r>
    </w:p>
    <w:p w14:paraId="6E331C4C" w14:textId="009966B3" w:rsidR="00012460" w:rsidRPr="000C27E8" w:rsidRDefault="00012460" w:rsidP="00012460">
      <w:pPr>
        <w:pStyle w:val="B1"/>
        <w:rPr>
          <w:rFonts w:eastAsia="Arial"/>
        </w:rPr>
      </w:pPr>
      <w:r w:rsidRPr="000C27E8">
        <w:rPr>
          <w:rFonts w:eastAsia="Arial"/>
        </w:rPr>
        <w:lastRenderedPageBreak/>
        <w:t>Step 5:</w:t>
      </w:r>
      <w:r w:rsidRPr="000C27E8">
        <w:rPr>
          <w:rFonts w:eastAsia="Arial"/>
        </w:rPr>
        <w:tab/>
        <w:t>The N3IWF2 determines that it supports UE</w:t>
      </w:r>
      <w:r w:rsidR="00E13325">
        <w:rPr>
          <w:rFonts w:eastAsia="Arial"/>
        </w:rPr>
        <w:t>'</w:t>
      </w:r>
      <w:r w:rsidRPr="000C27E8">
        <w:rPr>
          <w:rFonts w:eastAsia="Arial"/>
        </w:rPr>
        <w:t>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791" w:name="_Toc100846814"/>
      <w:bookmarkStart w:id="792" w:name="_Toc100846959"/>
      <w:bookmarkStart w:id="793" w:name="_Toc100993721"/>
      <w:bookmarkStart w:id="794" w:name="_Toc113263252"/>
      <w:bookmarkStart w:id="795" w:name="_Toc113283485"/>
      <w:bookmarkStart w:id="796" w:name="_Toc127208057"/>
      <w:bookmarkStart w:id="797" w:name="_Toc128720257"/>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91"/>
      <w:bookmarkEnd w:id="792"/>
      <w:bookmarkEnd w:id="793"/>
      <w:bookmarkEnd w:id="794"/>
      <w:bookmarkEnd w:id="795"/>
      <w:bookmarkEnd w:id="796"/>
      <w:bookmarkEnd w:id="797"/>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t>-</w:t>
      </w:r>
      <w:r w:rsidRPr="000C27E8">
        <w:tab/>
        <w:t>N3IFW selection based on additional information received from N3IWF</w:t>
      </w:r>
      <w:ins w:id="798" w:author="Diff_v100-200" w:date="2023-03-03T07:27:00Z">
        <w:r w:rsidR="005A0BC2">
          <w:t>;</w:t>
        </w:r>
      </w:ins>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ins w:id="799" w:author="Diff_v100-200" w:date="2023-03-03T07:27:00Z">
        <w:r w:rsidR="005A0BC2">
          <w:rPr>
            <w:lang w:eastAsia="ko-KR"/>
          </w:rPr>
          <w:t>:</w:t>
        </w:r>
      </w:ins>
    </w:p>
    <w:p w14:paraId="685D0D59" w14:textId="2B860EDD"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N3IWF selected is not suitable due to slicing</w:t>
      </w:r>
      <w:r w:rsidR="00E13325">
        <w:rPr>
          <w:lang w:eastAsia="ko-KR"/>
        </w:rPr>
        <w:t>"</w:t>
      </w:r>
      <w:r w:rsidRPr="000C27E8">
        <w:rPr>
          <w:lang w:eastAsia="ko-KR"/>
        </w:rPr>
        <w:t>. Additionally, the AMF may provide information on another suitable alternative N3IWF (FQDN or IP address(es)) that could satisfy the UE</w:t>
      </w:r>
      <w:r w:rsidR="00E13325">
        <w:rPr>
          <w:lang w:eastAsia="ko-KR"/>
        </w:rPr>
        <w:t>'</w:t>
      </w:r>
      <w:r w:rsidRPr="000C27E8">
        <w:rPr>
          <w:lang w:eastAsia="ko-KR"/>
        </w:rPr>
        <w:t>s NSSAI needs</w:t>
      </w:r>
      <w:ins w:id="800" w:author="Diff_v100-200" w:date="2023-03-03T07:27:00Z">
        <w:r w:rsidR="005A0BC2">
          <w:rPr>
            <w:lang w:eastAsia="ko-KR"/>
          </w:rPr>
          <w:t>.</w:t>
        </w:r>
      </w:ins>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801" w:name="_Toc113263253"/>
      <w:bookmarkStart w:id="802" w:name="_Toc113283486"/>
      <w:bookmarkStart w:id="803" w:name="_Toc127208058"/>
      <w:bookmarkStart w:id="804" w:name="_Toc128720258"/>
      <w:r w:rsidRPr="000C27E8">
        <w:rPr>
          <w:lang w:eastAsia="zh-CN"/>
        </w:rPr>
        <w:t>6.14</w:t>
      </w:r>
      <w:r w:rsidRPr="000C27E8">
        <w:rPr>
          <w:lang w:eastAsia="zh-CN"/>
        </w:rPr>
        <w:tab/>
        <w:t>Solution 14: use of AN NRF</w:t>
      </w:r>
      <w:bookmarkEnd w:id="780"/>
      <w:bookmarkEnd w:id="781"/>
      <w:bookmarkEnd w:id="782"/>
      <w:bookmarkEnd w:id="801"/>
      <w:bookmarkEnd w:id="802"/>
      <w:bookmarkEnd w:id="803"/>
      <w:bookmarkEnd w:id="804"/>
    </w:p>
    <w:p w14:paraId="301DA641" w14:textId="77777777" w:rsidR="002C3472" w:rsidRPr="000C27E8" w:rsidRDefault="002C3472" w:rsidP="002C3472">
      <w:pPr>
        <w:pStyle w:val="Heading3"/>
      </w:pPr>
      <w:bookmarkStart w:id="805" w:name="_Toc100846816"/>
      <w:bookmarkStart w:id="806" w:name="_Toc100846961"/>
      <w:bookmarkStart w:id="807" w:name="_Toc100993723"/>
      <w:bookmarkStart w:id="808" w:name="_Toc113263254"/>
      <w:bookmarkStart w:id="809" w:name="_Toc113283487"/>
      <w:bookmarkStart w:id="810" w:name="_Toc127208059"/>
      <w:bookmarkStart w:id="811" w:name="_Toc128720259"/>
      <w:r w:rsidRPr="000C27E8">
        <w:t>6.14.1</w:t>
      </w:r>
      <w:r w:rsidRPr="000C27E8">
        <w:tab/>
        <w:t>Description</w:t>
      </w:r>
      <w:bookmarkEnd w:id="805"/>
      <w:bookmarkEnd w:id="806"/>
      <w:bookmarkEnd w:id="807"/>
      <w:bookmarkEnd w:id="808"/>
      <w:bookmarkEnd w:id="809"/>
      <w:bookmarkEnd w:id="810"/>
      <w:bookmarkEnd w:id="811"/>
    </w:p>
    <w:p w14:paraId="7C7FD604" w14:textId="03AED324" w:rsidR="002C3472" w:rsidRPr="000C27E8" w:rsidRDefault="002C3472" w:rsidP="002C3472">
      <w:r w:rsidRPr="000C27E8">
        <w:t xml:space="preserve">The UE performs a N3IWF discovery procedure to a new </w:t>
      </w:r>
      <w:r w:rsidR="00E13325">
        <w:t>"</w:t>
      </w:r>
      <w:r w:rsidRPr="000C27E8">
        <w:t>AN NRF</w:t>
      </w:r>
      <w:r w:rsidR="00E13325">
        <w:t>"</w:t>
      </w:r>
      <w:r w:rsidRPr="000C27E8">
        <w:t xml:space="preserve"> (similar to 5GC NRF defined in </w:t>
      </w:r>
      <w:r w:rsidR="002A6D13" w:rsidRPr="000C27E8">
        <w:t>TS</w:t>
      </w:r>
      <w:r w:rsidR="002A6D13">
        <w:t> </w:t>
      </w:r>
      <w:r w:rsidR="002A6D13" w:rsidRPr="000C27E8">
        <w:t>23.501</w:t>
      </w:r>
      <w:r w:rsidR="002A6D13">
        <w:t> </w:t>
      </w:r>
      <w:r w:rsidR="002A6D13" w:rsidRPr="000C27E8">
        <w:t>[</w:t>
      </w:r>
      <w:r w:rsidRPr="000C27E8">
        <w:t xml:space="preserve">2]), to which N3IWFs register the set of Slices (S-NSSAI(s)) they support (reusing Nnrf_NFManagement_NFRegister service operation as defined in </w:t>
      </w:r>
      <w:r w:rsidR="002A6D13" w:rsidRPr="000C27E8">
        <w:t>TS</w:t>
      </w:r>
      <w:r w:rsidR="002A6D13">
        <w:t> </w:t>
      </w:r>
      <w:r w:rsidR="002A6D13" w:rsidRPr="000C27E8">
        <w:t>23.502</w:t>
      </w:r>
      <w:r w:rsidR="002A6D13">
        <w:t> </w:t>
      </w:r>
      <w:r w:rsidR="002A6D13"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7DCC9A3" w:rsidR="002C3472" w:rsidRPr="000C27E8" w:rsidRDefault="002C3472" w:rsidP="002C3472">
      <w:r w:rsidRPr="000C27E8">
        <w:t xml:space="preserve">UE(s) only needs to perform ONE </w:t>
      </w:r>
      <w:r w:rsidR="00E13325">
        <w:t>"</w:t>
      </w:r>
      <w:r w:rsidRPr="000C27E8">
        <w:t>AN NRF</w:t>
      </w:r>
      <w:r w:rsidR="00E13325">
        <w:t>"</w:t>
      </w:r>
      <w:r w:rsidRPr="000C27E8">
        <w:t xml:space="preserve"> query (reusing Nnrf_NFDiscovery_NFDiscover service operation as defined in </w:t>
      </w:r>
      <w:r w:rsidR="002A6D13" w:rsidRPr="000C27E8">
        <w:t>TS</w:t>
      </w:r>
      <w:r w:rsidR="002A6D13">
        <w:t> </w:t>
      </w:r>
      <w:r w:rsidR="002A6D13" w:rsidRPr="000C27E8">
        <w:t>23.502</w:t>
      </w:r>
      <w:r w:rsidR="002A6D13">
        <w:t> </w:t>
      </w:r>
      <w:r w:rsidR="002A6D13" w:rsidRPr="000C27E8">
        <w:t>[</w:t>
      </w:r>
      <w:r w:rsidRPr="000C27E8">
        <w:t>3]), not as many queries as there are N3IWFs.</w:t>
      </w:r>
    </w:p>
    <w:p w14:paraId="1722CD19" w14:textId="0233A046" w:rsidR="002C3472" w:rsidRPr="000C27E8" w:rsidRDefault="002C3472" w:rsidP="002C3472">
      <w:r w:rsidRPr="000C27E8">
        <w:t xml:space="preserve">UEs discover the </w:t>
      </w:r>
      <w:r w:rsidR="00E13325">
        <w:t>"</w:t>
      </w:r>
      <w:r w:rsidRPr="000C27E8">
        <w:t>AN NRF</w:t>
      </w:r>
      <w:r w:rsidR="00E13325">
        <w:t>"</w:t>
      </w:r>
      <w:r w:rsidRPr="000C27E8">
        <w:t xml:space="preserve"> node via a DNS query as the AN NRF has a well known FQDN (to be defined in </w:t>
      </w:r>
      <w:r w:rsidR="002A6D13" w:rsidRPr="000C27E8">
        <w:t>TS</w:t>
      </w:r>
      <w:r w:rsidR="002A6D13">
        <w:t> </w:t>
      </w:r>
      <w:r w:rsidR="002A6D13" w:rsidRPr="000C27E8">
        <w:t>23.003</w:t>
      </w:r>
      <w:r w:rsidR="002A6D13">
        <w:t> </w:t>
      </w:r>
      <w:r w:rsidR="002A6D13"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501BE8C8" w:rsidR="002C3472" w:rsidRPr="000C27E8" w:rsidRDefault="002C3472" w:rsidP="002C3472">
      <w:pPr>
        <w:pStyle w:val="NW"/>
      </w:pPr>
      <w:r w:rsidRPr="000C27E8">
        <w:tab/>
      </w:r>
      <w:r w:rsidR="00E13325">
        <w:t>"</w:t>
      </w:r>
      <w:r w:rsidRPr="000C27E8">
        <w:t>an-nrf.5gc.mnc&lt;MNC&gt;.mcc&lt;MCC&gt;.pub.3gppnetwork.org</w:t>
      </w:r>
      <w:r w:rsidR="00E13325">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812" w:name="_Toc100846817"/>
      <w:bookmarkStart w:id="813" w:name="_Toc100846962"/>
      <w:bookmarkStart w:id="814" w:name="_Toc100993724"/>
      <w:bookmarkStart w:id="815" w:name="_Toc113263255"/>
      <w:bookmarkStart w:id="816" w:name="_Toc113283488"/>
      <w:bookmarkStart w:id="817" w:name="_Toc127208060"/>
      <w:bookmarkStart w:id="818" w:name="_Toc128720260"/>
      <w:r w:rsidRPr="000C27E8">
        <w:t>6.14.2</w:t>
      </w:r>
      <w:r w:rsidRPr="000C27E8">
        <w:tab/>
        <w:t>Procedures</w:t>
      </w:r>
      <w:bookmarkEnd w:id="812"/>
      <w:bookmarkEnd w:id="813"/>
      <w:bookmarkEnd w:id="814"/>
      <w:bookmarkEnd w:id="815"/>
      <w:bookmarkEnd w:id="816"/>
      <w:bookmarkEnd w:id="817"/>
      <w:bookmarkEnd w:id="818"/>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819" w:name="_MON_1708778876"/>
    <w:bookmarkEnd w:id="819"/>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51" type="#_x0000_t75" style="width:339.6pt;height:168.45pt" o:ole="">
            <v:imagedata r:id="rId69" o:title=""/>
          </v:shape>
          <o:OLEObject Type="Embed" ProgID="Word.Picture.8" ShapeID="_x0000_i1051" DrawAspect="Content" ObjectID="_1739335494" r:id="rId70"/>
        </w:object>
      </w:r>
    </w:p>
    <w:p w14:paraId="7176C404" w14:textId="77777777" w:rsidR="002C3472" w:rsidRPr="000C27E8" w:rsidRDefault="002C3472" w:rsidP="002C3472">
      <w:pPr>
        <w:pStyle w:val="TF"/>
      </w:pPr>
      <w:r w:rsidRPr="000C27E8">
        <w:t>Figure 6.14.2-1: N3IWF registering onto AN NRF</w:t>
      </w:r>
    </w:p>
    <w:bookmarkStart w:id="820" w:name="_MON_1708778951"/>
    <w:bookmarkEnd w:id="820"/>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2" type="#_x0000_t75" style="width:339.6pt;height:163pt" o:ole="">
            <v:imagedata r:id="rId71" o:title=""/>
          </v:shape>
          <o:OLEObject Type="Embed" ProgID="Word.Picture.8" ShapeID="_x0000_i1052" DrawAspect="Content" ObjectID="_1739335495" r:id="rId72"/>
        </w:object>
      </w:r>
    </w:p>
    <w:p w14:paraId="75A66D6E" w14:textId="77777777" w:rsidR="002C3472" w:rsidRPr="000C27E8" w:rsidRDefault="002C3472" w:rsidP="002C3472">
      <w:pPr>
        <w:pStyle w:val="TF"/>
      </w:pPr>
      <w:r w:rsidRPr="000C27E8">
        <w:t>Figure 6.14.2-2: N3IWF updating an existing registration onto AN NRF</w:t>
      </w:r>
    </w:p>
    <w:bookmarkStart w:id="821" w:name="_MON_1708782186"/>
    <w:bookmarkEnd w:id="821"/>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3" type="#_x0000_t75" style="width:339.6pt;height:127.7pt" o:ole="">
            <v:imagedata r:id="rId73" o:title=""/>
          </v:shape>
          <o:OLEObject Type="Embed" ProgID="Word.Picture.8" ShapeID="_x0000_i1053" DrawAspect="Content" ObjectID="_1739335496" r:id="rId74"/>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822" w:name="_Toc100846818"/>
      <w:bookmarkStart w:id="823" w:name="_Toc100846963"/>
      <w:bookmarkStart w:id="824" w:name="_Toc100993725"/>
      <w:bookmarkStart w:id="825" w:name="_Toc113263256"/>
      <w:bookmarkStart w:id="826" w:name="_Toc113283489"/>
      <w:bookmarkStart w:id="827" w:name="_Toc127208061"/>
      <w:bookmarkStart w:id="828" w:name="_Toc128720261"/>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22"/>
      <w:bookmarkEnd w:id="823"/>
      <w:bookmarkEnd w:id="824"/>
      <w:bookmarkEnd w:id="825"/>
      <w:bookmarkEnd w:id="826"/>
      <w:bookmarkEnd w:id="827"/>
      <w:bookmarkEnd w:id="828"/>
    </w:p>
    <w:p w14:paraId="1FDFA4A8" w14:textId="602531A9"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829" w:name="_Toc97067300"/>
      <w:bookmarkStart w:id="830" w:name="_Toc100846819"/>
      <w:bookmarkStart w:id="831" w:name="_Toc100846964"/>
      <w:bookmarkStart w:id="832" w:name="_Toc100993726"/>
      <w:bookmarkStart w:id="833" w:name="_Toc113263257"/>
      <w:bookmarkStart w:id="834" w:name="_Toc113283490"/>
      <w:bookmarkStart w:id="835" w:name="_Toc127208062"/>
      <w:bookmarkStart w:id="836" w:name="_Toc128720262"/>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829"/>
      <w:r w:rsidRPr="000C27E8">
        <w:t>Selecting N3IWF supporting the S-NSSAI needed by UE</w:t>
      </w:r>
      <w:bookmarkEnd w:id="830"/>
      <w:bookmarkEnd w:id="831"/>
      <w:bookmarkEnd w:id="832"/>
      <w:bookmarkEnd w:id="833"/>
      <w:bookmarkEnd w:id="834"/>
      <w:bookmarkEnd w:id="835"/>
      <w:bookmarkEnd w:id="836"/>
    </w:p>
    <w:p w14:paraId="203B89FA" w14:textId="77777777" w:rsidR="002C3472" w:rsidRPr="000C27E8" w:rsidRDefault="002C3472" w:rsidP="002C3472">
      <w:pPr>
        <w:pStyle w:val="Heading3"/>
      </w:pPr>
      <w:bookmarkStart w:id="837" w:name="_Toc97067301"/>
      <w:bookmarkStart w:id="838" w:name="_Toc100846820"/>
      <w:bookmarkStart w:id="839" w:name="_Toc100846965"/>
      <w:bookmarkStart w:id="840" w:name="_Toc100993727"/>
      <w:bookmarkStart w:id="841" w:name="_Toc113263258"/>
      <w:bookmarkStart w:id="842" w:name="_Toc113283491"/>
      <w:bookmarkStart w:id="843" w:name="_Toc127208063"/>
      <w:bookmarkStart w:id="844" w:name="_Toc128720263"/>
      <w:bookmarkStart w:id="845" w:name="_Toc100846827"/>
      <w:bookmarkStart w:id="846" w:name="_Toc100846972"/>
      <w:bookmarkStart w:id="847" w:name="_Toc100993738"/>
      <w:r w:rsidRPr="000C27E8">
        <w:t>6.15.1</w:t>
      </w:r>
      <w:r w:rsidRPr="000C27E8">
        <w:tab/>
        <w:t>Description</w:t>
      </w:r>
      <w:bookmarkEnd w:id="837"/>
      <w:bookmarkEnd w:id="838"/>
      <w:bookmarkEnd w:id="839"/>
      <w:bookmarkEnd w:id="840"/>
      <w:bookmarkEnd w:id="841"/>
      <w:bookmarkEnd w:id="842"/>
      <w:bookmarkEnd w:id="843"/>
      <w:bookmarkEnd w:id="844"/>
    </w:p>
    <w:p w14:paraId="1E7AFCB6" w14:textId="77777777" w:rsidR="002C3472" w:rsidRPr="000C27E8" w:rsidRDefault="002C3472" w:rsidP="002C3472">
      <w:pPr>
        <w:pStyle w:val="EditorsNote"/>
        <w:rPr>
          <w:del w:id="848" w:author="Diff_v100-200" w:date="2023-03-03T07:27:00Z"/>
        </w:rPr>
      </w:pPr>
      <w:del w:id="849" w:author="Diff_v100-200" w:date="2023-03-03T07:27:00Z">
        <w:r w:rsidRPr="000C27E8">
          <w:delText>Editor</w:delText>
        </w:r>
        <w:r w:rsidR="00A4709B" w:rsidRPr="000C27E8">
          <w:delText>'</w:delText>
        </w:r>
        <w:r w:rsidRPr="000C27E8">
          <w:delText>s note:</w:delText>
        </w:r>
        <w:r w:rsidRPr="000C27E8">
          <w:tab/>
          <w:delText>This clause will describe the solution principles and architecture assumptions for corresponding key issue(s). (Sub) clause(s) may be added to capture details.</w:delText>
        </w:r>
      </w:del>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850" w:name="_Toc100846821"/>
      <w:bookmarkStart w:id="851" w:name="_Toc100846966"/>
      <w:bookmarkStart w:id="852" w:name="_Toc100993728"/>
      <w:bookmarkStart w:id="853" w:name="_Toc113263259"/>
      <w:bookmarkStart w:id="854" w:name="_Toc113283492"/>
      <w:bookmarkStart w:id="855" w:name="_Toc127208064"/>
      <w:bookmarkStart w:id="856" w:name="_Toc128720264"/>
      <w:bookmarkStart w:id="857" w:name="_Toc97067302"/>
      <w:r w:rsidRPr="000C27E8">
        <w:rPr>
          <w:lang w:eastAsia="zh-CN"/>
        </w:rPr>
        <w:t>6.15.2</w:t>
      </w:r>
      <w:r w:rsidRPr="000C27E8">
        <w:rPr>
          <w:lang w:eastAsia="zh-CN"/>
        </w:rPr>
        <w:tab/>
        <w:t>N3IWF selection solution</w:t>
      </w:r>
      <w:bookmarkEnd w:id="850"/>
      <w:bookmarkEnd w:id="851"/>
      <w:bookmarkEnd w:id="852"/>
      <w:bookmarkEnd w:id="853"/>
      <w:bookmarkEnd w:id="854"/>
      <w:bookmarkEnd w:id="855"/>
      <w:bookmarkEnd w:id="856"/>
    </w:p>
    <w:p w14:paraId="6EB39086" w14:textId="77777777" w:rsidR="002C3472" w:rsidRPr="000C27E8" w:rsidRDefault="002C3472" w:rsidP="002C3472">
      <w:pPr>
        <w:pStyle w:val="Heading4"/>
      </w:pPr>
      <w:bookmarkStart w:id="858" w:name="_Toc113283493"/>
      <w:bookmarkStart w:id="859" w:name="_Toc128720265"/>
      <w:r w:rsidRPr="000C27E8">
        <w:t>6.15.2.1</w:t>
      </w:r>
      <w:r w:rsidRPr="000C27E8">
        <w:tab/>
        <w:t>UE configuration</w:t>
      </w:r>
      <w:bookmarkEnd w:id="858"/>
      <w:bookmarkEnd w:id="859"/>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lastRenderedPageBreak/>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860" w:name="_Toc113283494"/>
      <w:bookmarkStart w:id="861" w:name="_Toc128720266"/>
      <w:r w:rsidRPr="000C27E8">
        <w:t>6.15.2.2</w:t>
      </w:r>
      <w:r w:rsidRPr="000C27E8">
        <w:tab/>
        <w:t>N3IWF selection</w:t>
      </w:r>
      <w:bookmarkEnd w:id="860"/>
      <w:bookmarkEnd w:id="861"/>
    </w:p>
    <w:p w14:paraId="556CBF7E" w14:textId="1ECB5B53"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2A6D13" w:rsidRPr="000C27E8">
        <w:t>TS</w:t>
      </w:r>
      <w:r w:rsidR="002A6D13">
        <w:t> </w:t>
      </w:r>
      <w:r w:rsidR="002A6D13" w:rsidRPr="000C27E8">
        <w:t>24.502</w:t>
      </w:r>
      <w:r w:rsidR="002A6D13">
        <w:t> </w:t>
      </w:r>
      <w:bookmarkStart w:id="862" w:name="MCCTEMPBM_00000038"/>
      <w:r w:rsidR="002A6D13" w:rsidRPr="000C27E8">
        <w:t>[</w:t>
      </w:r>
      <w:r w:rsidR="000C27E8">
        <w:t>8</w:t>
      </w:r>
      <w:r w:rsidRPr="000C27E8">
        <w:t>]</w:t>
      </w:r>
      <w:bookmarkEnd w:id="862"/>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5789CCD"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2A6D13" w:rsidRPr="000C27E8">
        <w:t>TS</w:t>
      </w:r>
      <w:r w:rsidR="002A6D13">
        <w:t> </w:t>
      </w:r>
      <w:r w:rsidR="002A6D13" w:rsidRPr="000C27E8">
        <w:t>24.502</w:t>
      </w:r>
      <w:r w:rsidR="002A6D13">
        <w:t> </w:t>
      </w:r>
      <w:bookmarkStart w:id="863" w:name="MCCTEMPBM_00000039"/>
      <w:r w:rsidR="002A6D13" w:rsidRPr="000C27E8">
        <w:t>[</w:t>
      </w:r>
      <w:r w:rsidR="000C27E8">
        <w:t>8</w:t>
      </w:r>
      <w:r w:rsidRPr="000C27E8">
        <w:t>]</w:t>
      </w:r>
      <w:bookmarkEnd w:id="863"/>
      <w:r w:rsidRPr="000C27E8">
        <w:t xml:space="preserve">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5BE31486"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bookmarkStart w:id="864" w:name="MCCTEMPBM_00000040"/>
      <w:r w:rsidR="002A6D13" w:rsidRPr="000C27E8">
        <w:t>[</w:t>
      </w:r>
      <w:r w:rsidR="000C27E8">
        <w:t>8</w:t>
      </w:r>
      <w:r w:rsidRPr="000C27E8">
        <w:t>]</w:t>
      </w:r>
      <w:bookmarkEnd w:id="864"/>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539F2582"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2A6D13" w:rsidRPr="000C27E8">
        <w:t>TS</w:t>
      </w:r>
      <w:r w:rsidR="002A6D13">
        <w:t> </w:t>
      </w:r>
      <w:r w:rsidR="002A6D13" w:rsidRPr="000C27E8">
        <w:t>24.502</w:t>
      </w:r>
      <w:r w:rsidR="002A6D13">
        <w:t> </w:t>
      </w:r>
      <w:bookmarkStart w:id="865" w:name="MCCTEMPBM_00000041"/>
      <w:r w:rsidR="002A6D13" w:rsidRPr="000C27E8">
        <w:t>[</w:t>
      </w:r>
      <w:r w:rsidR="000C27E8">
        <w:t>8</w:t>
      </w:r>
      <w:r w:rsidRPr="000C27E8">
        <w:t>]</w:t>
      </w:r>
      <w:bookmarkEnd w:id="865"/>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6B5E477"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bookmarkStart w:id="866" w:name="MCCTEMPBM_00000042"/>
      <w:r w:rsidR="002A6D13" w:rsidRPr="000C27E8">
        <w:t>[</w:t>
      </w:r>
      <w:r w:rsidR="000C27E8">
        <w:t>8</w:t>
      </w:r>
      <w:r w:rsidRPr="000C27E8">
        <w:t>]</w:t>
      </w:r>
      <w:bookmarkEnd w:id="866"/>
      <w:r w:rsidRPr="000C27E8">
        <w:t xml:space="preserve"> apply.</w:t>
      </w:r>
    </w:p>
    <w:p w14:paraId="7FEAB3DB" w14:textId="77777777" w:rsidR="002C3472" w:rsidRPr="000C27E8" w:rsidRDefault="002C3472" w:rsidP="002C3472">
      <w:r w:rsidRPr="000C27E8">
        <w:t>-</w:t>
      </w:r>
      <w:r w:rsidRPr="000C27E8">
        <w:tab/>
        <w:t>UE is not located in its home country:</w:t>
      </w:r>
    </w:p>
    <w:p w14:paraId="6A02E38C" w14:textId="6F4CFB14"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bookmarkStart w:id="867" w:name="MCCTEMPBM_00000043"/>
      <w:r w:rsidR="002A6D13" w:rsidRPr="000C27E8">
        <w:t>[</w:t>
      </w:r>
      <w:r w:rsidR="000C27E8">
        <w:t>8</w:t>
      </w:r>
      <w:r w:rsidRPr="000C27E8">
        <w:t>]</w:t>
      </w:r>
      <w:bookmarkEnd w:id="867"/>
      <w:r w:rsidRPr="000C27E8">
        <w:t xml:space="preserve">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0C49AAD9"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bookmarkStart w:id="868" w:name="MCCTEMPBM_00000044"/>
      <w:r w:rsidR="002A6D13" w:rsidRPr="000C27E8">
        <w:t>[</w:t>
      </w:r>
      <w:r w:rsidR="000C27E8">
        <w:t>8</w:t>
      </w:r>
      <w:r w:rsidRPr="000C27E8">
        <w:t>]</w:t>
      </w:r>
      <w:bookmarkEnd w:id="868"/>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lastRenderedPageBreak/>
        <w:t>-</w:t>
      </w:r>
      <w:r w:rsidRPr="000C27E8">
        <w:tab/>
        <w:t>&lt;Prefix&gt;.n3iwf.5gc.mnc&lt;MNC&gt;.mcc&lt;MCC&gt;.pub.3gppnetwork.org</w:t>
      </w:r>
    </w:p>
    <w:p w14:paraId="30DE4F6E" w14:textId="2DBEB9DE"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2A6D13" w:rsidRPr="0018225C">
        <w:t>TS</w:t>
      </w:r>
      <w:r w:rsidR="002A6D13">
        <w:t> </w:t>
      </w:r>
      <w:r w:rsidR="002A6D13" w:rsidRPr="0018225C">
        <w:t>24.502</w:t>
      </w:r>
      <w:r w:rsidR="002A6D13">
        <w:t> </w:t>
      </w:r>
      <w:bookmarkStart w:id="869" w:name="MCCTEMPBM_00000045"/>
      <w:r w:rsidR="002A6D13" w:rsidRPr="0018225C">
        <w:t>[</w:t>
      </w:r>
      <w:r w:rsidR="000C27E8" w:rsidRPr="0018225C">
        <w:t>8</w:t>
      </w:r>
      <w:r w:rsidRPr="0018225C">
        <w:t>]</w:t>
      </w:r>
      <w:bookmarkEnd w:id="869"/>
      <w:r w:rsidRPr="0018225C">
        <w:t>.</w:t>
      </w:r>
    </w:p>
    <w:p w14:paraId="5B99FC6F" w14:textId="5DCDF62F" w:rsidR="002C3472" w:rsidRPr="000C27E8" w:rsidRDefault="002C3472" w:rsidP="002C3472">
      <w:pPr>
        <w:pStyle w:val="B4"/>
      </w:pPr>
      <w:r w:rsidRPr="000C27E8">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643817D7"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E13325">
        <w:t>"</w:t>
      </w:r>
      <w:r w:rsidRPr="000C27E8">
        <w:t>forbidden PLMNs for non-3GPP access to 5GCN</w:t>
      </w:r>
      <w:r w:rsidR="00E13325">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870" w:name="_Toc100846822"/>
      <w:bookmarkStart w:id="871" w:name="_Toc100846967"/>
      <w:bookmarkStart w:id="872" w:name="_Toc100993729"/>
      <w:bookmarkStart w:id="873" w:name="_Toc113263260"/>
      <w:bookmarkStart w:id="874" w:name="_Toc113283495"/>
      <w:bookmarkStart w:id="875" w:name="_Toc127208065"/>
      <w:bookmarkStart w:id="876" w:name="_Toc128720267"/>
      <w:r w:rsidRPr="000C27E8">
        <w:t>6.15.3</w:t>
      </w:r>
      <w:r w:rsidRPr="000C27E8">
        <w:tab/>
        <w:t>Procedures</w:t>
      </w:r>
      <w:bookmarkEnd w:id="857"/>
      <w:bookmarkEnd w:id="870"/>
      <w:bookmarkEnd w:id="871"/>
      <w:bookmarkEnd w:id="872"/>
      <w:bookmarkEnd w:id="873"/>
      <w:bookmarkEnd w:id="874"/>
      <w:bookmarkEnd w:id="875"/>
      <w:bookmarkEnd w:id="876"/>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4" type="#_x0000_t75" style="width:481.6pt;height:641.2pt" o:ole="">
            <v:imagedata r:id="rId75" o:title=""/>
          </v:shape>
          <o:OLEObject Type="Embed" ProgID="Visio.Drawing.15" ShapeID="_x0000_i1054" DrawAspect="Content" ObjectID="_1739335497" r:id="rId76"/>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AF1D7C2"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2A6D13" w:rsidRPr="000C27E8">
        <w:t>TS</w:t>
      </w:r>
      <w:r w:rsidR="002A6D13">
        <w:t> </w:t>
      </w:r>
      <w:r w:rsidR="002A6D13" w:rsidRPr="000C27E8">
        <w:t>33.501</w:t>
      </w:r>
      <w:r w:rsidR="002A6D13">
        <w:t> </w:t>
      </w:r>
      <w:r w:rsidR="002A6D13" w:rsidRPr="000C27E8">
        <w:t>[</w:t>
      </w:r>
      <w:r w:rsidRPr="000C27E8">
        <w:t>9], if the UE is provisioned with the N3IWF root certificate, it shall include the CERTREQ payload within the IKE_AUTH request message to request the N3IWF</w:t>
      </w:r>
      <w:r w:rsidR="00E13325">
        <w:t>'</w:t>
      </w:r>
      <w:r w:rsidRPr="000C27E8">
        <w:t>s certificate.</w:t>
      </w:r>
    </w:p>
    <w:p w14:paraId="20DFE010" w14:textId="324F3B0A"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E13325">
        <w:t>'</w:t>
      </w:r>
      <w:r w:rsidRPr="000C27E8">
        <w:t>s certificate. How the UE uses the N3IWF</w:t>
      </w:r>
      <w:r w:rsidR="00E13325">
        <w:t>'</w:t>
      </w:r>
      <w:r w:rsidRPr="000C27E8">
        <w:t xml:space="preserve">s certificate is specified in </w:t>
      </w:r>
      <w:r w:rsidR="002A6D13" w:rsidRPr="000C27E8">
        <w:t>TS</w:t>
      </w:r>
      <w:r w:rsidR="002A6D13">
        <w:t> </w:t>
      </w:r>
      <w:r w:rsidR="002A6D13" w:rsidRPr="000C27E8">
        <w:t>33.501</w:t>
      </w:r>
      <w:r w:rsidR="002A6D13">
        <w:t> </w:t>
      </w:r>
      <w:r w:rsidR="002A6D13" w:rsidRPr="000C27E8">
        <w:t>[</w:t>
      </w:r>
      <w:r w:rsidRPr="000C27E8">
        <w:t>9].</w:t>
      </w:r>
    </w:p>
    <w:p w14:paraId="47A3838E" w14:textId="319B247B"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2A6D13" w:rsidRPr="000C27E8">
        <w:t>TS</w:t>
      </w:r>
      <w:r w:rsidR="002A6D13">
        <w:t> </w:t>
      </w:r>
      <w:r w:rsidR="002A6D13" w:rsidRPr="000C27E8">
        <w:t>23.501</w:t>
      </w:r>
      <w:r w:rsidR="002A6D13">
        <w:t> </w:t>
      </w:r>
      <w:r w:rsidR="002A6D13"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2A6D13" w:rsidRPr="000C27E8">
        <w:t>TS</w:t>
      </w:r>
      <w:r w:rsidR="002A6D13">
        <w:t> </w:t>
      </w:r>
      <w:r w:rsidR="002A6D13" w:rsidRPr="000C27E8">
        <w:t>23.501</w:t>
      </w:r>
      <w:r w:rsidR="002A6D13">
        <w:t> </w:t>
      </w:r>
      <w:r w:rsidR="002A6D13"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77C3033E"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AC7F5B8"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2A6D13" w:rsidRPr="000C27E8">
        <w:rPr>
          <w:lang w:eastAsia="zh-CN"/>
        </w:rPr>
        <w:t>TS</w:t>
      </w:r>
      <w:bookmarkStart w:id="877" w:name="MCCTEMPBM_00000037"/>
      <w:r w:rsidR="002A6D13">
        <w:rPr>
          <w:lang w:eastAsia="zh-CN"/>
        </w:rPr>
        <w:t> </w:t>
      </w:r>
      <w:r w:rsidR="002A6D13" w:rsidRPr="000C27E8">
        <w:rPr>
          <w:lang w:eastAsia="zh-CN"/>
        </w:rPr>
        <w:t>23.502</w:t>
      </w:r>
      <w:bookmarkEnd w:id="877"/>
      <w:r w:rsidR="002A6D13">
        <w:rPr>
          <w:lang w:eastAsia="zh-CN"/>
        </w:rPr>
        <w:t> </w:t>
      </w:r>
      <w:r w:rsidR="002A6D13"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878" w:name="_Toc97067303"/>
      <w:bookmarkStart w:id="879" w:name="_Toc100846823"/>
      <w:bookmarkStart w:id="880" w:name="_Toc100846968"/>
      <w:bookmarkStart w:id="881"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386B77B0" w14:textId="77777777" w:rsidR="002C3472" w:rsidRPr="000C27E8" w:rsidRDefault="002C3472" w:rsidP="002C3472">
      <w:pPr>
        <w:pStyle w:val="EditorsNote"/>
        <w:rPr>
          <w:del w:id="882" w:author="Diff_v100-200" w:date="2023-03-03T07:27:00Z"/>
          <w:lang w:eastAsia="zh-CN"/>
        </w:rPr>
      </w:pPr>
      <w:del w:id="883" w:author="Diff_v100-200" w:date="2023-03-03T07:27:00Z">
        <w:r w:rsidRPr="000C27E8">
          <w:rPr>
            <w:lang w:eastAsia="zh-CN"/>
          </w:rPr>
          <w:delText>Editor</w:delText>
        </w:r>
        <w:r w:rsidR="00A4709B" w:rsidRPr="000C27E8">
          <w:rPr>
            <w:lang w:eastAsia="zh-CN"/>
          </w:rPr>
          <w:delText>'</w:delText>
        </w:r>
        <w:r w:rsidRPr="000C27E8">
          <w:rPr>
            <w:lang w:eastAsia="zh-CN"/>
          </w:rPr>
          <w:delText>s note:</w:delText>
        </w:r>
        <w:r w:rsidRPr="000C27E8">
          <w:rPr>
            <w:lang w:eastAsia="zh-CN"/>
          </w:rPr>
          <w:tab/>
          <w:delText>The procedures of step 9 and 10 will be clarified during normative phase</w:delText>
        </w:r>
      </w:del>
    </w:p>
    <w:p w14:paraId="568E4606" w14:textId="77777777" w:rsidR="002C3472" w:rsidRPr="000C27E8" w:rsidRDefault="002C3472" w:rsidP="002C3472">
      <w:pPr>
        <w:pStyle w:val="B1"/>
        <w:rPr>
          <w:del w:id="884" w:author="Diff_v100-200" w:date="2023-03-03T07:27:00Z"/>
        </w:rPr>
      </w:pPr>
      <w:r w:rsidRPr="000C27E8">
        <w:rPr>
          <w:lang w:eastAsia="zh-CN"/>
        </w:rPr>
        <w:t>9.</w:t>
      </w:r>
      <w:r w:rsidRPr="000C27E8">
        <w:rPr>
          <w:lang w:eastAsia="zh-CN"/>
        </w:rPr>
        <w:tab/>
        <w:t xml:space="preserve">If the AMF has determined in step 8 that the selected N3IWF is not appropriate, the AMF </w:t>
      </w:r>
      <w:r w:rsidRPr="000C27E8">
        <w:t>may</w:t>
      </w:r>
    </w:p>
    <w:p w14:paraId="6A3EF13D" w14:textId="144F9364" w:rsidR="007F7663" w:rsidRDefault="002C3472" w:rsidP="007F7663">
      <w:pPr>
        <w:pStyle w:val="B1"/>
        <w:rPr>
          <w:ins w:id="885" w:author="Diff_v100-200" w:date="2023-03-03T07:27:00Z"/>
        </w:rPr>
      </w:pPr>
      <w:del w:id="886" w:author="Diff_v100-200" w:date="2023-03-03T07:27:00Z">
        <w:r w:rsidRPr="000C27E8">
          <w:delText>-</w:delText>
        </w:r>
        <w:r w:rsidRPr="000C27E8">
          <w:tab/>
          <w:delText>either trigger</w:delText>
        </w:r>
      </w:del>
      <w:ins w:id="887" w:author="Diff_v100-200" w:date="2023-03-03T07:27:00Z">
        <w:r w:rsidR="007F7663">
          <w:t xml:space="preserve"> initiate</w:t>
        </w:r>
      </w:ins>
      <w:r w:rsidR="007F7663" w:rsidRPr="00C45B04">
        <w:t xml:space="preserve"> the UE Policy Association Establishment procedure</w:t>
      </w:r>
      <w:ins w:id="888" w:author="Diff_v100-200" w:date="2023-03-03T07:27:00Z">
        <w:r w:rsidR="007F7663">
          <w:t>,</w:t>
        </w:r>
        <w:r w:rsidR="007F7663" w:rsidRPr="00C45B04">
          <w:t xml:space="preserve"> </w:t>
        </w:r>
        <w:r w:rsidR="007F7663">
          <w:t>trigger the PCF</w:t>
        </w:r>
      </w:ins>
      <w:r w:rsidR="007F7663">
        <w:t xml:space="preserve"> to </w:t>
      </w:r>
      <w:r w:rsidR="007F7663" w:rsidRPr="000C27E8">
        <w:t xml:space="preserve">provide the UE with updated N3IWF selection </w:t>
      </w:r>
      <w:del w:id="889" w:author="Diff_v100-200" w:date="2023-03-03T07:27:00Z">
        <w:r w:rsidRPr="000C27E8">
          <w:delText xml:space="preserve">information </w:delText>
        </w:r>
      </w:del>
      <w:ins w:id="890" w:author="Diff_v100-200" w:date="2023-03-03T07:27:00Z">
        <w:r w:rsidR="007F7663">
          <w:t>policies</w:t>
        </w:r>
        <w:r w:rsidR="007F7663" w:rsidRPr="000C27E8">
          <w:t xml:space="preserve"> </w:t>
        </w:r>
        <w:r w:rsidR="007F7663">
          <w:t>(</w:t>
        </w:r>
      </w:ins>
      <w:r w:rsidR="007F7663" w:rsidRPr="000C27E8">
        <w:t>described in clause 6.15.2.1</w:t>
      </w:r>
      <w:del w:id="891" w:author="Diff_v100-200" w:date="2023-03-03T07:27:00Z">
        <w:r w:rsidRPr="000C27E8">
          <w:delText>.</w:delText>
        </w:r>
      </w:del>
      <w:ins w:id="892" w:author="Diff_v100-200" w:date="2023-03-03T07:27:00Z">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ins>
    </w:p>
    <w:p w14:paraId="0BB99F15" w14:textId="6FCB27C8" w:rsidR="007F7663" w:rsidRDefault="0018225C" w:rsidP="0018225C">
      <w:pPr>
        <w:pStyle w:val="B1"/>
        <w:rPr>
          <w:ins w:id="893" w:author="Diff_v100-200" w:date="2023-03-03T07:27:00Z"/>
        </w:rPr>
      </w:pPr>
      <w:ins w:id="894" w:author="Diff_v100-200" w:date="2023-03-03T07:27:00Z">
        <w:r w:rsidRPr="0018225C">
          <w:tab/>
        </w:r>
        <w:r w:rsidR="007F7663" w:rsidRPr="0018225C">
          <w:t>When the UE has been updated with N3IWF selection policies, the PCF notifies the AMF,</w:t>
        </w:r>
      </w:ins>
      <w:r w:rsidR="007F7663" w:rsidRPr="0018225C">
        <w:t xml:space="preserve"> and </w:t>
      </w:r>
      <w:del w:id="895" w:author="Diff_v100-200" w:date="2023-03-03T07:27:00Z">
        <w:r w:rsidR="002C3472" w:rsidRPr="000C27E8">
          <w:delText>then</w:delText>
        </w:r>
      </w:del>
      <w:ins w:id="896" w:author="Diff_v100-200" w:date="2023-03-03T07:27:00Z">
        <w:r w:rsidR="007F7663" w:rsidRPr="0018225C">
          <w:t>the AMF</w:t>
        </w:r>
      </w:ins>
      <w:r w:rsidR="007F7663" w:rsidRPr="0018225C">
        <w:t xml:space="preserve"> sends a Registration Reject message to the UE</w:t>
      </w:r>
      <w:del w:id="897" w:author="Diff_v100-200" w:date="2023-03-03T07:27:00Z">
        <w:r w:rsidR="002C3472" w:rsidRPr="000C27E8">
          <w:delText xml:space="preserve"> possibly providing target N3IWF information (e.g. FQDN and/</w:delText>
        </w:r>
      </w:del>
      <w:ins w:id="898" w:author="Diff_v100-200" w:date="2023-03-03T07:27:00Z">
        <w:r w:rsidR="00394D88" w:rsidRPr="0018225C">
          <w:t>.</w:t>
        </w:r>
      </w:ins>
    </w:p>
    <w:p w14:paraId="5FC20CEE" w14:textId="77777777" w:rsidR="002C3472" w:rsidRPr="000C27E8" w:rsidRDefault="0018225C" w:rsidP="002C3472">
      <w:pPr>
        <w:pStyle w:val="B1"/>
        <w:rPr>
          <w:del w:id="899" w:author="Diff_v100-200" w:date="2023-03-03T07:27:00Z"/>
        </w:rPr>
      </w:pPr>
      <w:ins w:id="900" w:author="Diff_v100-200" w:date="2023-03-03T07:27:00Z">
        <w:r w:rsidRPr="0018225C">
          <w:tab/>
        </w:r>
        <w:r w:rsidR="007F7663" w:rsidRPr="0018225C">
          <w:t xml:space="preserve">If the PCF indicates a failure to update the UE </w:t>
        </w:r>
      </w:ins>
      <w:r w:rsidR="007F7663" w:rsidRPr="0018225C">
        <w:t xml:space="preserve">or </w:t>
      </w:r>
      <w:del w:id="901" w:author="Diff_v100-200" w:date="2023-03-03T07:27:00Z">
        <w:r w:rsidR="002C3472" w:rsidRPr="000C27E8">
          <w:delText>IP address)</w:delText>
        </w:r>
      </w:del>
    </w:p>
    <w:p w14:paraId="6B18AE03" w14:textId="516951F5" w:rsidR="007F7663" w:rsidRPr="000C27E8" w:rsidRDefault="002C3472" w:rsidP="0018225C">
      <w:pPr>
        <w:pStyle w:val="B1"/>
      </w:pPr>
      <w:del w:id="902" w:author="Diff_v100-200" w:date="2023-03-03T07:27:00Z">
        <w:r w:rsidRPr="000C27E8">
          <w:delText>-</w:delText>
        </w:r>
        <w:r w:rsidRPr="000C27E8">
          <w:tab/>
          <w:delText>send</w:delText>
        </w:r>
      </w:del>
      <w:ins w:id="903" w:author="Diff_v100-200" w:date="2023-03-03T07:27:00Z">
        <w:r w:rsidR="007F7663" w:rsidRPr="0018225C">
          <w:t>if the PCF does not notify the AMF when the UE has been updated with such policies, the AMF sends</w:t>
        </w:r>
      </w:ins>
      <w:r w:rsidR="007F7663" w:rsidRPr="0018225C">
        <w:t xml:space="preserve"> a Registration Reject message to the UE providing target N3IWF information (e.g. FQDN and/or IP address). so that UE can use the target N3IWF information to select the target N3IWF to register to 5GC</w:t>
      </w:r>
      <w:r w:rsidR="00394D88" w:rsidRPr="0018225C">
        <w:t>.</w:t>
      </w:r>
      <w:del w:id="904" w:author="Diff_v100-200" w:date="2023-03-03T07:27:00Z">
        <w:r w:rsidRPr="000C27E8">
          <w:delText xml:space="preserve"> For this, AMF may determine a target N3IWF that supports the request NSSAI based on the list of supported TAs and the corresponding list of supported slices for each TA obtained in RAN Configuration Update procedure as specified </w:delText>
        </w:r>
        <w:r w:rsidRPr="000C27E8">
          <w:lastRenderedPageBreak/>
          <w:delText xml:space="preserve">in </w:delText>
        </w:r>
        <w:r w:rsidR="000C27E8" w:rsidRPr="000C27E8">
          <w:delText>TS 38.413 [</w:delText>
        </w:r>
        <w:r w:rsidRPr="000C27E8">
          <w:delText>7]. The AMF keeps track that the UE needs updated N3IWF selection information in order to later trigger UE Policy Association Establishment procedure</w:delText>
        </w:r>
      </w:del>
    </w:p>
    <w:p w14:paraId="5079FFDE" w14:textId="77777777" w:rsidR="002C3472" w:rsidRPr="000C27E8" w:rsidRDefault="002C3472" w:rsidP="002C3472">
      <w:pPr>
        <w:pStyle w:val="NO"/>
        <w:rPr>
          <w:del w:id="905" w:author="Diff_v100-200" w:date="2023-03-03T07:27:00Z"/>
        </w:rPr>
      </w:pPr>
      <w:del w:id="906" w:author="Diff_v100-200" w:date="2023-03-03T07:27:00Z">
        <w:r w:rsidRPr="000C27E8">
          <w:delText>NOTE 2:</w:delText>
        </w:r>
        <w:r w:rsidRPr="000C27E8">
          <w:tab/>
          <w:delText>Whether the updated ANDSP is provided to the UE using DL NAS transport or as part of the subsequent Registration Reject message can be determine by CT1.</w:delText>
        </w:r>
      </w:del>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ins w:id="907" w:author="Diff_v100-200" w:date="2023-03-03T07:27:00Z">
        <w:r w:rsidR="00394D88">
          <w:rPr>
            <w:lang w:eastAsia="zh-CN"/>
          </w:rPr>
          <w:t>.</w:t>
        </w:r>
      </w:ins>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908" w:name="_Toc113263261"/>
      <w:bookmarkStart w:id="909" w:name="_Toc113283496"/>
      <w:bookmarkStart w:id="910" w:name="_Toc127208066"/>
      <w:bookmarkStart w:id="911" w:name="_Toc128720268"/>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78"/>
      <w:bookmarkEnd w:id="879"/>
      <w:bookmarkEnd w:id="880"/>
      <w:bookmarkEnd w:id="881"/>
      <w:bookmarkEnd w:id="908"/>
      <w:bookmarkEnd w:id="909"/>
      <w:bookmarkEnd w:id="910"/>
      <w:bookmarkEnd w:id="911"/>
    </w:p>
    <w:p w14:paraId="2A8EF7C3" w14:textId="2CB38B68"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912" w:name="_Toc100846824"/>
      <w:bookmarkStart w:id="913" w:name="_Toc100846969"/>
      <w:bookmarkStart w:id="914"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915" w:name="_Toc113263262"/>
      <w:bookmarkStart w:id="916" w:name="_Toc113283497"/>
      <w:bookmarkStart w:id="917" w:name="_Toc127208067"/>
      <w:bookmarkStart w:id="918" w:name="_Toc128720269"/>
      <w:r w:rsidRPr="000C27E8">
        <w:rPr>
          <w:lang w:eastAsia="zh-CN"/>
        </w:rPr>
        <w:lastRenderedPageBreak/>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912"/>
      <w:bookmarkEnd w:id="913"/>
      <w:bookmarkEnd w:id="914"/>
      <w:bookmarkEnd w:id="915"/>
      <w:bookmarkEnd w:id="916"/>
      <w:bookmarkEnd w:id="917"/>
      <w:bookmarkEnd w:id="918"/>
    </w:p>
    <w:p w14:paraId="5A0EDAD0" w14:textId="77777777" w:rsidR="002C3472" w:rsidRPr="000C27E8" w:rsidRDefault="002C3472" w:rsidP="002C3472">
      <w:pPr>
        <w:pStyle w:val="Heading3"/>
      </w:pPr>
      <w:bookmarkStart w:id="919" w:name="_Toc100846825"/>
      <w:bookmarkStart w:id="920" w:name="_Toc100846970"/>
      <w:bookmarkStart w:id="921" w:name="_Toc100993732"/>
      <w:bookmarkStart w:id="922" w:name="_Toc113263263"/>
      <w:bookmarkStart w:id="923" w:name="_Toc113283498"/>
      <w:bookmarkStart w:id="924" w:name="_Toc127208068"/>
      <w:bookmarkStart w:id="925" w:name="_Toc128720270"/>
      <w:r w:rsidRPr="000C27E8">
        <w:t>6.16.1</w:t>
      </w:r>
      <w:r w:rsidRPr="000C27E8">
        <w:tab/>
        <w:t>Description</w:t>
      </w:r>
      <w:bookmarkEnd w:id="919"/>
      <w:bookmarkEnd w:id="920"/>
      <w:bookmarkEnd w:id="921"/>
      <w:bookmarkEnd w:id="922"/>
      <w:bookmarkEnd w:id="923"/>
      <w:bookmarkEnd w:id="924"/>
      <w:bookmarkEnd w:id="925"/>
    </w:p>
    <w:p w14:paraId="06ED4664" w14:textId="77777777" w:rsidR="002C3472" w:rsidRPr="000C27E8" w:rsidRDefault="002C3472" w:rsidP="002C3472">
      <w:pPr>
        <w:pStyle w:val="Heading4"/>
      </w:pPr>
      <w:bookmarkStart w:id="926" w:name="_Toc100993733"/>
      <w:bookmarkStart w:id="927" w:name="_Toc113283499"/>
      <w:bookmarkStart w:id="928" w:name="_Toc128720271"/>
      <w:r w:rsidRPr="000C27E8">
        <w:t>6.16.1.1</w:t>
      </w:r>
      <w:r w:rsidRPr="000C27E8">
        <w:tab/>
        <w:t>Introduction</w:t>
      </w:r>
      <w:bookmarkEnd w:id="926"/>
      <w:bookmarkEnd w:id="927"/>
      <w:bookmarkEnd w:id="928"/>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t>This solution has been merged into Solution 15 and will therefore not be progressed further.</w:t>
      </w:r>
    </w:p>
    <w:p w14:paraId="5D9B712A" w14:textId="77777777" w:rsidR="002C3472" w:rsidRPr="000C27E8" w:rsidRDefault="002C3472" w:rsidP="002C3472">
      <w:pPr>
        <w:pStyle w:val="Heading4"/>
      </w:pPr>
      <w:bookmarkStart w:id="929" w:name="_Toc100993734"/>
      <w:bookmarkStart w:id="930" w:name="_Toc113283500"/>
      <w:bookmarkStart w:id="931" w:name="_Toc128720272"/>
      <w:r w:rsidRPr="000C27E8">
        <w:t>6.16.1.2</w:t>
      </w:r>
      <w:r w:rsidRPr="000C27E8">
        <w:tab/>
        <w:t>Solution principles</w:t>
      </w:r>
      <w:bookmarkEnd w:id="929"/>
      <w:bookmarkEnd w:id="930"/>
      <w:bookmarkEnd w:id="931"/>
    </w:p>
    <w:p w14:paraId="2F513C97" w14:textId="77777777" w:rsidR="002C3472" w:rsidRPr="000C27E8" w:rsidRDefault="002C3472" w:rsidP="002C3472">
      <w:pPr>
        <w:pStyle w:val="Heading5"/>
      </w:pPr>
      <w:bookmarkStart w:id="932" w:name="_Toc100993735"/>
      <w:bookmarkStart w:id="933" w:name="_Toc113283501"/>
      <w:bookmarkStart w:id="934" w:name="_Toc128720273"/>
      <w:r w:rsidRPr="000C27E8">
        <w:t>6.16.1.2.1</w:t>
      </w:r>
      <w:r w:rsidRPr="000C27E8">
        <w:tab/>
        <w:t>General</w:t>
      </w:r>
      <w:bookmarkEnd w:id="932"/>
      <w:bookmarkEnd w:id="933"/>
      <w:bookmarkEnd w:id="934"/>
    </w:p>
    <w:p w14:paraId="5A8E28A6" w14:textId="7E5E575F" w:rsidR="002C3472" w:rsidRPr="000C27E8" w:rsidRDefault="002C3472" w:rsidP="002C3472">
      <w:pPr>
        <w:pStyle w:val="B1"/>
      </w:pPr>
      <w:r w:rsidRPr="000C27E8">
        <w:t>-</w:t>
      </w:r>
      <w:r w:rsidRPr="000C27E8">
        <w:tab/>
        <w:t xml:space="preserve">PLMN selection prior to N3IWF selection is performed as defined in </w:t>
      </w:r>
      <w:r w:rsidR="002A6D13" w:rsidRPr="000C27E8">
        <w:t>TS</w:t>
      </w:r>
      <w:r w:rsidR="002A6D13">
        <w:t> </w:t>
      </w:r>
      <w:r w:rsidR="002A6D13" w:rsidRPr="000C27E8">
        <w:t>23.501</w:t>
      </w:r>
      <w:r w:rsidR="002A6D13">
        <w:t> </w:t>
      </w:r>
      <w:r w:rsidR="002A6D13" w:rsidRPr="000C27E8">
        <w:t>[</w:t>
      </w:r>
      <w:r w:rsidRPr="000C27E8">
        <w:t>2]</w:t>
      </w:r>
    </w:p>
    <w:p w14:paraId="1ABA4033" w14:textId="77777777" w:rsidR="002C3472" w:rsidRPr="000C27E8" w:rsidRDefault="002C3472" w:rsidP="002C3472">
      <w:pPr>
        <w:pStyle w:val="Heading5"/>
      </w:pPr>
      <w:bookmarkStart w:id="935" w:name="_Toc100993736"/>
      <w:bookmarkStart w:id="936" w:name="_Toc113283502"/>
      <w:bookmarkStart w:id="937" w:name="_Toc128720274"/>
      <w:r w:rsidRPr="000C27E8">
        <w:t>6.16.1.2.2</w:t>
      </w:r>
      <w:r w:rsidRPr="000C27E8">
        <w:tab/>
        <w:t>N3IWF selection when the UE is located in the home country and when the UE is not located in the home country</w:t>
      </w:r>
      <w:bookmarkEnd w:id="935"/>
      <w:bookmarkEnd w:id="936"/>
      <w:bookmarkEnd w:id="937"/>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5C58EB19" w:rsidR="002C3472" w:rsidRPr="000C27E8" w:rsidRDefault="005A0BC2" w:rsidP="002C3472">
      <w:pPr>
        <w:pStyle w:val="EditorsNote"/>
      </w:pPr>
      <w:r>
        <w:t>Editor</w:t>
      </w:r>
      <w:r w:rsidR="00E13325">
        <w:t>'</w:t>
      </w:r>
      <w:r>
        <w:t>s note</w:t>
      </w:r>
      <w:r w:rsidR="002C3472" w:rsidRPr="000C27E8">
        <w:t>:</w:t>
      </w:r>
      <w:r w:rsidR="002C3472" w:rsidRPr="000C27E8">
        <w:tab/>
        <w:t xml:space="preserve">It is FFS how this information fits with N3AN node selection information and Home N3IWF identifier configuration defined in </w:t>
      </w:r>
      <w:r w:rsidR="002A6D13" w:rsidRPr="000C27E8">
        <w:t>TS</w:t>
      </w:r>
      <w:r w:rsidR="002A6D13">
        <w:t> </w:t>
      </w:r>
      <w:r w:rsidR="002A6D13" w:rsidRPr="000C27E8">
        <w:t>24.526</w:t>
      </w:r>
      <w:r w:rsidR="002A6D13">
        <w:t> </w:t>
      </w:r>
      <w:r w:rsidR="002A6D13"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58D10093"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E13325">
        <w:t>'</w:t>
      </w:r>
      <w:r w:rsidRPr="000C27E8">
        <w:t>s registration request. Based on this, the UE performs N3IWF selection again.</w:t>
      </w:r>
    </w:p>
    <w:p w14:paraId="54CE404E" w14:textId="77777777" w:rsidR="002C3472" w:rsidRPr="000C27E8" w:rsidRDefault="002C3472" w:rsidP="002C3472">
      <w:pPr>
        <w:pStyle w:val="NO"/>
      </w:pPr>
      <w:r w:rsidRPr="000C27E8">
        <w:lastRenderedPageBreak/>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938" w:name="_Toc100846826"/>
      <w:bookmarkStart w:id="939" w:name="_Toc100846971"/>
      <w:bookmarkStart w:id="940" w:name="_Toc100993737"/>
      <w:bookmarkStart w:id="941" w:name="_Toc113263264"/>
      <w:bookmarkStart w:id="942" w:name="_Toc113283503"/>
      <w:bookmarkStart w:id="943" w:name="_Toc127208069"/>
      <w:bookmarkStart w:id="944" w:name="_Toc128720275"/>
      <w:r w:rsidRPr="000C27E8">
        <w:t>6.16.2</w:t>
      </w:r>
      <w:r w:rsidRPr="000C27E8">
        <w:tab/>
        <w:t>Procedures</w:t>
      </w:r>
      <w:bookmarkEnd w:id="938"/>
      <w:bookmarkEnd w:id="939"/>
      <w:bookmarkEnd w:id="940"/>
      <w:bookmarkEnd w:id="941"/>
      <w:bookmarkEnd w:id="942"/>
      <w:bookmarkEnd w:id="943"/>
      <w:bookmarkEnd w:id="944"/>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945" w:name="_Toc113263265"/>
      <w:bookmarkStart w:id="946" w:name="_Toc113283504"/>
      <w:bookmarkStart w:id="947" w:name="_Toc127208070"/>
      <w:bookmarkStart w:id="948" w:name="_Toc128720276"/>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45"/>
      <w:bookmarkEnd w:id="946"/>
      <w:bookmarkEnd w:id="947"/>
      <w:bookmarkEnd w:id="948"/>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949" w:name="_Toc113263266"/>
      <w:bookmarkStart w:id="950" w:name="_Toc113283505"/>
      <w:bookmarkStart w:id="951" w:name="_Toc127208071"/>
      <w:bookmarkStart w:id="952" w:name="_Toc128720277"/>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45"/>
      <w:bookmarkEnd w:id="846"/>
      <w:bookmarkEnd w:id="847"/>
      <w:bookmarkEnd w:id="949"/>
      <w:bookmarkEnd w:id="950"/>
      <w:bookmarkEnd w:id="951"/>
      <w:bookmarkEnd w:id="952"/>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953" w:name="_Toc100846828"/>
      <w:bookmarkStart w:id="954" w:name="_Toc100846973"/>
      <w:bookmarkStart w:id="955" w:name="_Toc100993739"/>
      <w:bookmarkStart w:id="956" w:name="_Toc113263267"/>
      <w:bookmarkStart w:id="957" w:name="_Toc113283506"/>
      <w:bookmarkStart w:id="958" w:name="_Toc127208072"/>
      <w:bookmarkStart w:id="959" w:name="_Toc128720278"/>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953"/>
      <w:bookmarkEnd w:id="954"/>
      <w:bookmarkEnd w:id="955"/>
      <w:bookmarkEnd w:id="956"/>
      <w:bookmarkEnd w:id="957"/>
      <w:bookmarkEnd w:id="958"/>
      <w:bookmarkEnd w:id="959"/>
    </w:p>
    <w:p w14:paraId="520632F4" w14:textId="77777777" w:rsidR="002C3472" w:rsidRPr="000C27E8" w:rsidRDefault="002C3472" w:rsidP="002C3472">
      <w:pPr>
        <w:pStyle w:val="Heading3"/>
      </w:pPr>
      <w:bookmarkStart w:id="960" w:name="_Toc100846829"/>
      <w:bookmarkStart w:id="961" w:name="_Toc100846974"/>
      <w:bookmarkStart w:id="962" w:name="_Toc100993740"/>
      <w:bookmarkStart w:id="963" w:name="_Toc113263268"/>
      <w:bookmarkStart w:id="964" w:name="_Toc113283507"/>
      <w:bookmarkStart w:id="965" w:name="_Toc127208073"/>
      <w:bookmarkStart w:id="966" w:name="_Toc128720279"/>
      <w:r w:rsidRPr="000C27E8">
        <w:t>6.17.1</w:t>
      </w:r>
      <w:r w:rsidRPr="000C27E8">
        <w:tab/>
        <w:t>Description</w:t>
      </w:r>
      <w:bookmarkEnd w:id="960"/>
      <w:bookmarkEnd w:id="961"/>
      <w:bookmarkEnd w:id="962"/>
      <w:bookmarkEnd w:id="963"/>
      <w:bookmarkEnd w:id="964"/>
      <w:bookmarkEnd w:id="965"/>
      <w:bookmarkEnd w:id="966"/>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967" w:name="_Toc100846830"/>
      <w:bookmarkStart w:id="968" w:name="_Toc100846975"/>
      <w:bookmarkStart w:id="969" w:name="_Toc100993741"/>
      <w:bookmarkStart w:id="970" w:name="_Toc113263269"/>
      <w:bookmarkStart w:id="971" w:name="_Toc113283508"/>
      <w:bookmarkStart w:id="972" w:name="_Toc127208074"/>
      <w:bookmarkStart w:id="973" w:name="_Toc128720280"/>
      <w:r w:rsidRPr="000C27E8">
        <w:lastRenderedPageBreak/>
        <w:t>6.17.2</w:t>
      </w:r>
      <w:r w:rsidRPr="000C27E8">
        <w:tab/>
        <w:t>Procedures</w:t>
      </w:r>
      <w:bookmarkEnd w:id="967"/>
      <w:bookmarkEnd w:id="968"/>
      <w:bookmarkEnd w:id="969"/>
      <w:bookmarkEnd w:id="970"/>
      <w:bookmarkEnd w:id="971"/>
      <w:bookmarkEnd w:id="972"/>
      <w:bookmarkEnd w:id="973"/>
    </w:p>
    <w:p w14:paraId="465FEF45" w14:textId="77777777" w:rsidR="002C3472" w:rsidRPr="000C27E8" w:rsidRDefault="002C3472" w:rsidP="002C3472">
      <w:pPr>
        <w:pStyle w:val="TH"/>
      </w:pPr>
      <w:r w:rsidRPr="000C27E8">
        <w:object w:dxaOrig="11836" w:dyaOrig="6316" w14:anchorId="180404C3">
          <v:shape id="_x0000_i1055" type="#_x0000_t75" style="width:479.55pt;height:256.1pt" o:ole="">
            <v:imagedata r:id="rId77" o:title=""/>
          </v:shape>
          <o:OLEObject Type="Embed" ProgID="Visio.Drawing.11" ShapeID="_x0000_i1055" DrawAspect="Content" ObjectID="_1739335498" r:id="rId78"/>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22E52422" w:rsidR="002C3472" w:rsidRPr="000C27E8" w:rsidRDefault="002C3472" w:rsidP="002C3472">
      <w:pPr>
        <w:pStyle w:val="B1"/>
      </w:pPr>
      <w:r w:rsidRPr="000C27E8">
        <w:t>1.</w:t>
      </w:r>
      <w:r w:rsidRPr="000C27E8">
        <w:tab/>
        <w:t xml:space="preserve">The UE selects a PLMN and an N3IWF in this PLMN. This N3IWF is selected as currently specified in </w:t>
      </w:r>
      <w:r w:rsidR="002A6D13" w:rsidRPr="000C27E8">
        <w:t>TS</w:t>
      </w:r>
      <w:r w:rsidR="002A6D13">
        <w:t> </w:t>
      </w:r>
      <w:r w:rsidR="002A6D13" w:rsidRPr="000C27E8">
        <w:t>23.501</w:t>
      </w:r>
      <w:r w:rsidR="002A6D13">
        <w:t> </w:t>
      </w:r>
      <w:r w:rsidR="002A6D13" w:rsidRPr="000C27E8">
        <w:t>[</w:t>
      </w:r>
      <w:r w:rsidRPr="000C27E8">
        <w:t>2], i.e. without considering any slice information.</w:t>
      </w:r>
    </w:p>
    <w:p w14:paraId="1EC6B52F" w14:textId="64E33612" w:rsidR="002C3472" w:rsidRPr="000C27E8" w:rsidRDefault="002C3472" w:rsidP="002C3472">
      <w:pPr>
        <w:pStyle w:val="B1"/>
      </w:pPr>
      <w:r w:rsidRPr="000C27E8">
        <w:tab/>
        <w:t xml:space="preserve">The UE initiates the initial Registration procedure which takes place as described in </w:t>
      </w:r>
      <w:r w:rsidR="002A6D13" w:rsidRPr="000C27E8">
        <w:t>TS</w:t>
      </w:r>
      <w:r w:rsidR="002A6D13">
        <w:t> </w:t>
      </w:r>
      <w:r w:rsidR="002A6D13" w:rsidRPr="000C27E8">
        <w:t>23.502</w:t>
      </w:r>
      <w:r w:rsidR="002A6D13">
        <w:t> </w:t>
      </w:r>
      <w:r w:rsidR="002A6D13" w:rsidRPr="000C27E8">
        <w:t>[</w:t>
      </w:r>
      <w:r w:rsidRPr="000C27E8">
        <w:t>3] clause 4.12.2.2, steps 1-11 for untrusted non-3GPP access and clause 4.12a.2.2, steps 1-14 for trusted non-3GPP access, with the differences and clarifications described below.</w:t>
      </w:r>
    </w:p>
    <w:p w14:paraId="48219A73" w14:textId="670047BE" w:rsidR="002C3472" w:rsidRPr="000C27E8" w:rsidRDefault="002C3472" w:rsidP="002C3472">
      <w:pPr>
        <w:pStyle w:val="B1"/>
      </w:pP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2FD03BB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3586800B" w:rsidR="002C3472" w:rsidRPr="000C27E8" w:rsidRDefault="005A0BC2" w:rsidP="002C3472">
      <w:pPr>
        <w:pStyle w:val="EditorsNote"/>
      </w:pPr>
      <w:r>
        <w:t>Editor</w:t>
      </w:r>
      <w:r w:rsidR="00E13325">
        <w:t>'</w:t>
      </w:r>
      <w:r>
        <w:t>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67B09A12" w:rsidR="002C3472" w:rsidRPr="000C27E8" w:rsidRDefault="005A0BC2" w:rsidP="002C3472">
      <w:pPr>
        <w:pStyle w:val="EditorsNote"/>
      </w:pPr>
      <w:r>
        <w:t>Editor</w:t>
      </w:r>
      <w:r w:rsidR="00E13325">
        <w:t>'</w:t>
      </w:r>
      <w:r>
        <w:t>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71B5CBF5" w:rsidR="002C3472" w:rsidRPr="000C27E8" w:rsidRDefault="005A0BC2" w:rsidP="002C3472">
      <w:pPr>
        <w:pStyle w:val="EditorsNote"/>
      </w:pPr>
      <w:r>
        <w:t>Editor</w:t>
      </w:r>
      <w:r w:rsidR="00E13325">
        <w:t>'</w:t>
      </w:r>
      <w:r>
        <w:t>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0085EFC7"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(for untrusted non-3GPP access) or clause 4.12a.4.2 (for trusted non-3GPP access). As part of this procedure, the N3IWF performs </w:t>
      </w:r>
      <w:r w:rsidRPr="000C27E8">
        <w:rPr>
          <w:lang w:eastAsia="zh-CN"/>
        </w:rPr>
        <w:lastRenderedPageBreak/>
        <w:t>the release of the IPsec tunnel. The AMF includes information about target N3IWF in step 3a. The N3IWF provides this information to the UE in step 3b.</w:t>
      </w:r>
    </w:p>
    <w:p w14:paraId="3987A65E" w14:textId="4E883C6B" w:rsidR="002C3472" w:rsidRPr="000C27E8" w:rsidRDefault="005A0BC2" w:rsidP="002C3472">
      <w:pPr>
        <w:pStyle w:val="EditorsNote"/>
        <w:rPr>
          <w:lang w:eastAsia="zh-CN"/>
        </w:rPr>
      </w:pPr>
      <w:r>
        <w:t>Editor</w:t>
      </w:r>
      <w:r w:rsidR="00E13325">
        <w:t>'</w:t>
      </w:r>
      <w:r>
        <w:t>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A2A2635"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3F21F18A" w:rsidR="002C3472" w:rsidRPr="002A6D13" w:rsidRDefault="005A0BC2" w:rsidP="002C3472">
      <w:pPr>
        <w:pStyle w:val="EditorsNote"/>
      </w:pPr>
      <w:r w:rsidRPr="002A6D13">
        <w:t>Editor</w:t>
      </w:r>
      <w:r w:rsidR="00E13325" w:rsidRPr="002A6D13">
        <w:t>'</w:t>
      </w:r>
      <w:r w:rsidRPr="002A6D13">
        <w:t>s note</w:t>
      </w:r>
      <w:r w:rsidR="002C3472" w:rsidRPr="002A6D13">
        <w:t>:</w:t>
      </w:r>
      <w:r w:rsidR="002C3472" w:rsidRPr="002A6D13">
        <w:tab/>
        <w:t>It is FFS how a UE can select a TNGF (the TNGF is selected by the WLAN AN).</w:t>
      </w:r>
    </w:p>
    <w:p w14:paraId="3E2D43E0" w14:textId="77777777" w:rsidR="002C3472" w:rsidRPr="000C27E8" w:rsidRDefault="002C3472" w:rsidP="002C3472">
      <w:pPr>
        <w:pStyle w:val="Heading3"/>
        <w:rPr>
          <w:lang w:eastAsia="zh-CN"/>
        </w:rPr>
      </w:pPr>
      <w:bookmarkStart w:id="974" w:name="_Toc100846831"/>
      <w:bookmarkStart w:id="975" w:name="_Toc100846976"/>
      <w:bookmarkStart w:id="976" w:name="_Toc100993742"/>
      <w:bookmarkStart w:id="977" w:name="_Toc113263270"/>
      <w:bookmarkStart w:id="978" w:name="_Toc113283509"/>
      <w:bookmarkStart w:id="979" w:name="_Toc127208075"/>
      <w:bookmarkStart w:id="980" w:name="_Toc128720281"/>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74"/>
      <w:bookmarkEnd w:id="975"/>
      <w:bookmarkEnd w:id="976"/>
      <w:bookmarkEnd w:id="977"/>
      <w:bookmarkEnd w:id="978"/>
      <w:bookmarkEnd w:id="979"/>
      <w:bookmarkEnd w:id="980"/>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t>-</w:t>
      </w:r>
      <w:r w:rsidRPr="000C27E8">
        <w:tab/>
        <w:t>Able to trigger N3IWF/TNGF relocation, e.g. based on the Requested NSSAI provided by the UE, the Subscribed NSSAI for this UE, the S-NSSAIs supported by all TNGFs that can serve the UE, and other information.</w:t>
      </w:r>
    </w:p>
    <w:p w14:paraId="31389B11" w14:textId="6095BF4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981" w:name="_Toc100846832"/>
      <w:bookmarkStart w:id="982" w:name="_Toc100846977"/>
      <w:bookmarkStart w:id="983" w:name="_Toc100993743"/>
      <w:bookmarkStart w:id="984" w:name="_Toc113263271"/>
      <w:bookmarkStart w:id="985" w:name="_Toc113283510"/>
      <w:bookmarkStart w:id="986" w:name="_Toc127208076"/>
      <w:bookmarkStart w:id="987" w:name="_Toc128720282"/>
      <w:r w:rsidRPr="000C27E8">
        <w:t>6.18</w:t>
      </w:r>
      <w:r w:rsidRPr="000C27E8">
        <w:tab/>
        <w:t>Solution 18: ANDSP based solution for slice related TNGF selection</w:t>
      </w:r>
      <w:bookmarkEnd w:id="981"/>
      <w:bookmarkEnd w:id="982"/>
      <w:bookmarkEnd w:id="983"/>
      <w:bookmarkEnd w:id="984"/>
      <w:bookmarkEnd w:id="985"/>
      <w:bookmarkEnd w:id="986"/>
      <w:bookmarkEnd w:id="987"/>
    </w:p>
    <w:p w14:paraId="6550E232" w14:textId="77777777" w:rsidR="002C3472" w:rsidRPr="000C27E8" w:rsidRDefault="002C3472" w:rsidP="002C3472">
      <w:pPr>
        <w:pStyle w:val="Heading3"/>
      </w:pPr>
      <w:bookmarkStart w:id="988" w:name="_Toc326248710"/>
      <w:bookmarkStart w:id="989" w:name="_Toc22286588"/>
      <w:bookmarkStart w:id="990" w:name="_Toc23317649"/>
      <w:bookmarkStart w:id="991" w:name="_Toc92987388"/>
      <w:bookmarkStart w:id="992" w:name="_Toc100846833"/>
      <w:bookmarkStart w:id="993" w:name="_Toc100846978"/>
      <w:bookmarkStart w:id="994" w:name="_Toc100993744"/>
      <w:bookmarkStart w:id="995" w:name="_Toc113263272"/>
      <w:bookmarkStart w:id="996" w:name="_Toc113283511"/>
      <w:bookmarkStart w:id="997" w:name="_Toc127208077"/>
      <w:bookmarkStart w:id="998" w:name="_Toc128720283"/>
      <w:r w:rsidRPr="000C27E8">
        <w:t>6.18.1</w:t>
      </w:r>
      <w:r w:rsidRPr="000C27E8">
        <w:tab/>
      </w:r>
      <w:bookmarkEnd w:id="988"/>
      <w:bookmarkEnd w:id="989"/>
      <w:bookmarkEnd w:id="990"/>
      <w:bookmarkEnd w:id="991"/>
      <w:r w:rsidRPr="000C27E8">
        <w:t>Description</w:t>
      </w:r>
      <w:bookmarkEnd w:id="992"/>
      <w:bookmarkEnd w:id="993"/>
      <w:bookmarkEnd w:id="994"/>
      <w:bookmarkEnd w:id="995"/>
      <w:bookmarkEnd w:id="996"/>
      <w:bookmarkEnd w:id="997"/>
      <w:bookmarkEnd w:id="998"/>
    </w:p>
    <w:p w14:paraId="6B0293A5" w14:textId="77777777" w:rsidR="002C3472" w:rsidRPr="000C27E8" w:rsidRDefault="002C3472" w:rsidP="002C3472">
      <w:pPr>
        <w:rPr>
          <w:noProof/>
          <w:lang w:eastAsia="zh-CN"/>
        </w:rPr>
      </w:pPr>
      <w:bookmarkStart w:id="999" w:name="_Toc509873782"/>
      <w:bookmarkStart w:id="1000" w:name="_Toc509905232"/>
      <w:bookmarkStart w:id="1001"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1002" w:name="_Toc23317650"/>
      <w:bookmarkStart w:id="1003" w:name="_Toc92987389"/>
      <w:bookmarkStart w:id="1004" w:name="_Toc100846834"/>
      <w:bookmarkStart w:id="1005" w:name="_Toc100846979"/>
      <w:bookmarkStart w:id="1006" w:name="_Toc100993745"/>
      <w:bookmarkStart w:id="1007" w:name="_Toc113263273"/>
      <w:bookmarkStart w:id="1008" w:name="_Toc113283512"/>
      <w:bookmarkStart w:id="1009" w:name="_Toc127208078"/>
      <w:bookmarkStart w:id="1010" w:name="_Toc128720284"/>
      <w:r w:rsidRPr="000C27E8">
        <w:t>6.18.2</w:t>
      </w:r>
      <w:r w:rsidRPr="000C27E8">
        <w:tab/>
        <w:t>Procedures</w:t>
      </w:r>
      <w:bookmarkEnd w:id="999"/>
      <w:bookmarkEnd w:id="1000"/>
      <w:bookmarkEnd w:id="1001"/>
      <w:bookmarkEnd w:id="1002"/>
      <w:bookmarkEnd w:id="1003"/>
      <w:bookmarkEnd w:id="1004"/>
      <w:bookmarkEnd w:id="1005"/>
      <w:bookmarkEnd w:id="1006"/>
      <w:bookmarkEnd w:id="1007"/>
      <w:bookmarkEnd w:id="1008"/>
      <w:bookmarkEnd w:id="1009"/>
      <w:bookmarkEnd w:id="1010"/>
    </w:p>
    <w:p w14:paraId="21F8C889" w14:textId="4FC3C736" w:rsidR="002C3472" w:rsidRPr="000C27E8" w:rsidRDefault="005A0BC2" w:rsidP="002C3472">
      <w:pPr>
        <w:pStyle w:val="EditorsNote"/>
      </w:pPr>
      <w:r>
        <w:t>Editor</w:t>
      </w:r>
      <w:r w:rsidR="00E13325">
        <w:t>'</w:t>
      </w:r>
      <w:r>
        <w:t>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1011" w:name="_Toc100993746"/>
      <w:bookmarkStart w:id="1012" w:name="_Toc113283513"/>
      <w:bookmarkStart w:id="1013" w:name="_Toc128720285"/>
      <w:bookmarkStart w:id="1014" w:name="_Toc22286590"/>
      <w:r w:rsidRPr="000C27E8">
        <w:t>6.18.2.1</w:t>
      </w:r>
      <w:r w:rsidRPr="000C27E8">
        <w:tab/>
        <w:t>Procedures</w:t>
      </w:r>
      <w:r w:rsidRPr="000C27E8">
        <w:rPr>
          <w:lang w:eastAsia="zh-CN"/>
        </w:rPr>
        <w:t xml:space="preserve"> for </w:t>
      </w:r>
      <w:r w:rsidRPr="000C27E8">
        <w:t>TNGF selection</w:t>
      </w:r>
      <w:bookmarkEnd w:id="1011"/>
      <w:bookmarkEnd w:id="1012"/>
      <w:bookmarkEnd w:id="1013"/>
    </w:p>
    <w:p w14:paraId="083BD711" w14:textId="2A090C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2A6D13" w:rsidRPr="000C27E8">
        <w:t>TS</w:t>
      </w:r>
      <w:r w:rsidR="002A6D13">
        <w:t> </w:t>
      </w:r>
      <w:r w:rsidR="002A6D13" w:rsidRPr="000C27E8">
        <w:t>23.503</w:t>
      </w:r>
      <w:r w:rsidR="002A6D13">
        <w:t> </w:t>
      </w:r>
      <w:r w:rsidR="002A6D13"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2A6D13" w:rsidRPr="000C27E8">
        <w:t>TS</w:t>
      </w:r>
      <w:r w:rsidR="002A6D13">
        <w:t> </w:t>
      </w:r>
      <w:r w:rsidR="002A6D13" w:rsidRPr="000C27E8">
        <w:t>23.402</w:t>
      </w:r>
      <w:r w:rsidR="002A6D13">
        <w:t> </w:t>
      </w:r>
      <w:r w:rsidR="002A6D13" w:rsidRPr="000C27E8">
        <w:t>[</w:t>
      </w:r>
      <w:r w:rsidRPr="000C27E8">
        <w:t xml:space="preserve">11]. PreferredSSIDList can be used as a selection criteria for the UE to constructs a prioritized list of the </w:t>
      </w:r>
      <w:r w:rsidRPr="000C27E8">
        <w:lastRenderedPageBreak/>
        <w:t>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2FCEF570" w:rsidR="002C3472" w:rsidRPr="000C27E8" w:rsidRDefault="002C3472" w:rsidP="002C3472">
      <w:r w:rsidRPr="000C27E8">
        <w:t>The HPLMN or VPLMN can provide a UE with PreferredSSIDList in WLANSP rules so that the list of SSIDs in PreferredSSIDList cover all the UE</w:t>
      </w:r>
      <w:r w:rsidR="00E13325">
        <w:t>'</w:t>
      </w:r>
      <w:r w:rsidRPr="000C27E8">
        <w:t>s subscribed S-NSSAI(s).</w:t>
      </w:r>
    </w:p>
    <w:p w14:paraId="1FA34F97" w14:textId="7778D78A" w:rsidR="002C3472" w:rsidRPr="000C27E8" w:rsidRDefault="002C3472" w:rsidP="002C3472">
      <w:r w:rsidRPr="000C27E8">
        <w:t xml:space="preserve">After the UE selects the WLAN/TNAP, the UE follows the existing registration procedure specified in clause 4.12a.2.2 of </w:t>
      </w:r>
      <w:r w:rsidR="002A6D13" w:rsidRPr="000C27E8">
        <w:t>TS</w:t>
      </w:r>
      <w:r w:rsidR="002A6D13">
        <w:t> </w:t>
      </w:r>
      <w:r w:rsidR="002A6D13" w:rsidRPr="000C27E8">
        <w:t>23.502</w:t>
      </w:r>
      <w:r w:rsidR="002A6D13">
        <w:t> </w:t>
      </w:r>
      <w:r w:rsidR="002A6D13"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1015" w:name="_Toc23317651"/>
      <w:bookmarkStart w:id="1016" w:name="_Toc92987390"/>
    </w:p>
    <w:p w14:paraId="1082A794" w14:textId="77777777" w:rsidR="002C3472" w:rsidRPr="000C27E8" w:rsidRDefault="002C3472" w:rsidP="002C3472">
      <w:pPr>
        <w:pStyle w:val="Heading3"/>
        <w:rPr>
          <w:lang w:eastAsia="zh-CN"/>
        </w:rPr>
      </w:pPr>
      <w:bookmarkStart w:id="1017" w:name="_Toc100846835"/>
      <w:bookmarkStart w:id="1018" w:name="_Toc100846980"/>
      <w:bookmarkStart w:id="1019" w:name="_Toc100993747"/>
      <w:bookmarkStart w:id="1020" w:name="_Toc113263274"/>
      <w:bookmarkStart w:id="1021" w:name="_Toc113283514"/>
      <w:bookmarkStart w:id="1022" w:name="_Toc127208079"/>
      <w:bookmarkStart w:id="1023" w:name="_Toc128720286"/>
      <w:r w:rsidRPr="000C27E8">
        <w:rPr>
          <w:lang w:eastAsia="zh-CN"/>
        </w:rPr>
        <w:t>6.18.3</w:t>
      </w:r>
      <w:r w:rsidRPr="000C27E8">
        <w:rPr>
          <w:lang w:eastAsia="zh-CN"/>
        </w:rPr>
        <w:tab/>
      </w:r>
      <w:bookmarkEnd w:id="1014"/>
      <w:bookmarkEnd w:id="1015"/>
      <w:r w:rsidRPr="000C27E8">
        <w:t xml:space="preserve">Impacts on </w:t>
      </w:r>
      <w:r w:rsidRPr="000C27E8">
        <w:rPr>
          <w:lang w:eastAsia="zh-CN"/>
        </w:rPr>
        <w:t>services,</w:t>
      </w:r>
      <w:r w:rsidRPr="000C27E8">
        <w:t xml:space="preserve"> entities and interfaces</w:t>
      </w:r>
      <w:bookmarkEnd w:id="1016"/>
      <w:bookmarkEnd w:id="1017"/>
      <w:bookmarkEnd w:id="1018"/>
      <w:bookmarkEnd w:id="1019"/>
      <w:bookmarkEnd w:id="1020"/>
      <w:bookmarkEnd w:id="1021"/>
      <w:bookmarkEnd w:id="1022"/>
      <w:bookmarkEnd w:id="1023"/>
    </w:p>
    <w:p w14:paraId="7F638E69" w14:textId="7861D9F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1024" w:name="_Toc113263275"/>
      <w:bookmarkStart w:id="1025" w:name="_Toc113283515"/>
      <w:bookmarkStart w:id="1026" w:name="_Toc127208080"/>
      <w:bookmarkStart w:id="1027" w:name="_Toc128720287"/>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1024"/>
      <w:bookmarkEnd w:id="1025"/>
      <w:bookmarkEnd w:id="1026"/>
      <w:bookmarkEnd w:id="1027"/>
    </w:p>
    <w:p w14:paraId="02FAE827" w14:textId="77777777" w:rsidR="002C3472" w:rsidRPr="000C27E8" w:rsidRDefault="002C3472" w:rsidP="002C3472">
      <w:pPr>
        <w:pStyle w:val="Heading3"/>
      </w:pPr>
      <w:bookmarkStart w:id="1028" w:name="_Toc113263276"/>
      <w:bookmarkStart w:id="1029" w:name="_Toc113283516"/>
      <w:bookmarkStart w:id="1030" w:name="_Toc127208081"/>
      <w:bookmarkStart w:id="1031" w:name="_Toc128720288"/>
      <w:r w:rsidRPr="000C27E8">
        <w:t>6.19.1</w:t>
      </w:r>
      <w:r w:rsidRPr="000C27E8">
        <w:tab/>
        <w:t>Description</w:t>
      </w:r>
      <w:bookmarkEnd w:id="1028"/>
      <w:bookmarkEnd w:id="1029"/>
      <w:bookmarkEnd w:id="1030"/>
      <w:bookmarkEnd w:id="1031"/>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1032" w:name="_Toc113263277"/>
      <w:bookmarkStart w:id="1033" w:name="_Toc113283517"/>
      <w:bookmarkStart w:id="1034" w:name="_Toc127208082"/>
      <w:bookmarkStart w:id="1035" w:name="_Toc128720289"/>
      <w:r w:rsidRPr="000C27E8">
        <w:lastRenderedPageBreak/>
        <w:t>6.19.2</w:t>
      </w:r>
      <w:r w:rsidRPr="000C27E8">
        <w:tab/>
        <w:t>Procedures</w:t>
      </w:r>
      <w:bookmarkEnd w:id="1032"/>
      <w:bookmarkEnd w:id="1033"/>
      <w:bookmarkEnd w:id="1034"/>
      <w:bookmarkEnd w:id="1035"/>
    </w:p>
    <w:p w14:paraId="55B8B51C" w14:textId="77777777" w:rsidR="002C3472" w:rsidRPr="000C27E8" w:rsidRDefault="002C3472" w:rsidP="002C3472">
      <w:pPr>
        <w:pStyle w:val="TH"/>
      </w:pPr>
      <w:r w:rsidRPr="000C27E8">
        <w:object w:dxaOrig="8445" w:dyaOrig="6206" w14:anchorId="6D377272">
          <v:shape id="_x0000_i1056" type="#_x0000_t75" style="width:423.15pt;height:309.05pt" o:ole="">
            <v:imagedata r:id="rId79" o:title=""/>
          </v:shape>
          <o:OLEObject Type="Embed" ProgID="Word.Document.12" ShapeID="_x0000_i1056" DrawAspect="Content" ObjectID="_1739335499" r:id="rId80">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52097986"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2A6D13" w:rsidRPr="000C27E8">
        <w:t>TS</w:t>
      </w:r>
      <w:r w:rsidR="002A6D13">
        <w:t> </w:t>
      </w:r>
      <w:r w:rsidR="002A6D13" w:rsidRPr="000C27E8">
        <w:t>38.413</w:t>
      </w:r>
      <w:r w:rsidR="002A6D13">
        <w:t> </w:t>
      </w:r>
      <w:r w:rsidR="002A6D13"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2C1FCB2"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2A6D13" w:rsidRPr="000C27E8">
        <w:t>TS</w:t>
      </w:r>
      <w:r w:rsidR="002A6D13">
        <w:t> </w:t>
      </w:r>
      <w:r w:rsidR="002A6D13" w:rsidRPr="000C27E8">
        <w:t>23.502</w:t>
      </w:r>
      <w:r w:rsidR="002A6D13">
        <w:t> </w:t>
      </w:r>
      <w:r w:rsidR="002A6D13"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lastRenderedPageBreak/>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1036" w:name="_Toc113263278"/>
      <w:bookmarkStart w:id="1037" w:name="_Toc113283518"/>
      <w:bookmarkStart w:id="1038" w:name="_Toc127208083"/>
      <w:bookmarkStart w:id="1039" w:name="_Toc128720290"/>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036"/>
      <w:bookmarkEnd w:id="1037"/>
      <w:bookmarkEnd w:id="1038"/>
      <w:bookmarkEnd w:id="1039"/>
    </w:p>
    <w:p w14:paraId="0E06D56E" w14:textId="03430271"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1040" w:name="_Toc100846836"/>
      <w:bookmarkStart w:id="1041" w:name="_Toc100846981"/>
      <w:bookmarkStart w:id="1042" w:name="_Toc100993748"/>
      <w:bookmarkStart w:id="1043" w:name="_Toc113263279"/>
      <w:bookmarkStart w:id="1044" w:name="_Toc113283519"/>
      <w:bookmarkStart w:id="1045" w:name="_Toc127208084"/>
      <w:bookmarkStart w:id="1046" w:name="_Toc128720291"/>
      <w:r w:rsidRPr="000C27E8">
        <w:rPr>
          <w:lang w:eastAsia="zh-CN"/>
        </w:rPr>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1040"/>
      <w:bookmarkEnd w:id="1041"/>
      <w:bookmarkEnd w:id="1042"/>
      <w:bookmarkEnd w:id="1043"/>
      <w:bookmarkEnd w:id="1044"/>
      <w:bookmarkEnd w:id="1045"/>
      <w:bookmarkEnd w:id="1046"/>
    </w:p>
    <w:p w14:paraId="575CCE78" w14:textId="77777777" w:rsidR="002C3472" w:rsidRPr="000C27E8" w:rsidRDefault="002C3472" w:rsidP="002C3472">
      <w:pPr>
        <w:pStyle w:val="Heading3"/>
      </w:pPr>
      <w:bookmarkStart w:id="1047" w:name="_Toc100846837"/>
      <w:bookmarkStart w:id="1048" w:name="_Toc100846982"/>
      <w:bookmarkStart w:id="1049" w:name="_Toc100993749"/>
      <w:bookmarkStart w:id="1050" w:name="_Toc113263280"/>
      <w:bookmarkStart w:id="1051" w:name="_Toc113283520"/>
      <w:bookmarkStart w:id="1052" w:name="_Toc127208085"/>
      <w:bookmarkStart w:id="1053" w:name="_Toc128720292"/>
      <w:r w:rsidRPr="000C27E8">
        <w:t>6.20.1</w:t>
      </w:r>
      <w:r w:rsidRPr="000C27E8">
        <w:tab/>
        <w:t>Description</w:t>
      </w:r>
      <w:bookmarkEnd w:id="1047"/>
      <w:bookmarkEnd w:id="1048"/>
      <w:bookmarkEnd w:id="1049"/>
      <w:bookmarkEnd w:id="1050"/>
      <w:bookmarkEnd w:id="1051"/>
      <w:bookmarkEnd w:id="1052"/>
      <w:bookmarkEnd w:id="1053"/>
    </w:p>
    <w:p w14:paraId="1E69B181" w14:textId="5EBFF2F8" w:rsidR="002C3472" w:rsidRPr="000C27E8" w:rsidRDefault="005A0BC2" w:rsidP="002C3472">
      <w:pPr>
        <w:pStyle w:val="EditorsNote"/>
      </w:pPr>
      <w:r>
        <w:t>Editor</w:t>
      </w:r>
      <w:r w:rsidR="00E13325">
        <w:t>'</w:t>
      </w:r>
      <w:r>
        <w:t>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1054" w:name="_Toc113263281"/>
      <w:bookmarkStart w:id="1055" w:name="_Toc113283521"/>
      <w:bookmarkStart w:id="1056" w:name="_Toc127208086"/>
      <w:bookmarkStart w:id="1057" w:name="_Toc128720293"/>
      <w:r w:rsidRPr="000C27E8">
        <w:t>6.20.2</w:t>
      </w:r>
      <w:r w:rsidRPr="000C27E8">
        <w:tab/>
        <w:t>Procedures</w:t>
      </w:r>
      <w:bookmarkEnd w:id="1054"/>
      <w:bookmarkEnd w:id="1055"/>
      <w:bookmarkEnd w:id="1056"/>
      <w:bookmarkEnd w:id="1057"/>
    </w:p>
    <w:p w14:paraId="1ED71236" w14:textId="77777777" w:rsidR="002C3472" w:rsidRPr="000C27E8" w:rsidRDefault="002C3472" w:rsidP="003A08E7">
      <w:pPr>
        <w:pStyle w:val="Heading4"/>
        <w:rPr>
          <w:rFonts w:eastAsia="Yu Mincho"/>
        </w:rPr>
      </w:pPr>
      <w:bookmarkStart w:id="1058" w:name="_Toc113283522"/>
      <w:bookmarkStart w:id="1059" w:name="_Toc128720294"/>
      <w:r w:rsidRPr="000C27E8">
        <w:t>6.20.2.1</w:t>
      </w:r>
      <w:r w:rsidRPr="000C27E8">
        <w:tab/>
        <w:t>providing differentiated service for non-3GPP devices connected behind a 5G-RG</w:t>
      </w:r>
      <w:bookmarkEnd w:id="1058"/>
      <w:bookmarkEnd w:id="1059"/>
    </w:p>
    <w:p w14:paraId="3BE25A30" w14:textId="13716160" w:rsidR="002C3472" w:rsidRPr="000C27E8" w:rsidRDefault="005A0BC2" w:rsidP="002C3472">
      <w:pPr>
        <w:pStyle w:val="EditorsNote"/>
      </w:pPr>
      <w:r>
        <w:t>Editor</w:t>
      </w:r>
      <w:r w:rsidR="00E13325">
        <w:t>'</w:t>
      </w:r>
      <w:r>
        <w:t>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7" type="#_x0000_t75" style="width:473.45pt;height:208.55pt" o:ole="">
            <v:imagedata r:id="rId81" o:title=""/>
          </v:shape>
          <o:OLEObject Type="Embed" ProgID="Visio.Drawing.15" ShapeID="_x0000_i1057" DrawAspect="Content" ObjectID="_1739335500" r:id="rId82"/>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5452BA63" w:rsidR="003A08E7" w:rsidRPr="000C27E8" w:rsidRDefault="003A08E7" w:rsidP="003A08E7">
      <w:pPr>
        <w:pStyle w:val="B1"/>
      </w:pPr>
      <w:r w:rsidRPr="000C27E8">
        <w:tab/>
        <w:t>During this procedure, 5G-RG obtains non-3GPP device</w:t>
      </w:r>
      <w:r w:rsidR="00E13325">
        <w:t>'</w:t>
      </w:r>
      <w:r w:rsidRPr="000C27E8">
        <w:t xml:space="preserve">s User ID and Non-3GPP device info. The User ID is an identity of the non-3GPP device (e.g. MAC address, or SUCI which could be acquired by Authentication procedure for NSWOF in </w:t>
      </w:r>
      <w:r w:rsidR="002A6D13" w:rsidRPr="000C27E8">
        <w:t>TS</w:t>
      </w:r>
      <w:r w:rsidR="002A6D13">
        <w:t> </w:t>
      </w:r>
      <w:r w:rsidR="002A6D13" w:rsidRPr="000C27E8">
        <w:t>33.501</w:t>
      </w:r>
      <w:r w:rsidR="002A6D13">
        <w:t> </w:t>
      </w:r>
      <w:r w:rsidR="002A6D13" w:rsidRPr="000C27E8">
        <w:t>[</w:t>
      </w:r>
      <w:r w:rsidRPr="000C27E8">
        <w:t xml:space="preserve">9] v17.5.0 Annex S, or SUPI). To acquire SUCI/SUPI of non-3GPP device, it is assumed that non-3GPP device and 5G-RG support 5G NSWO where 5G-RG takes the role of </w:t>
      </w:r>
      <w:r w:rsidR="00E13325">
        <w:t>"</w:t>
      </w:r>
      <w:r w:rsidRPr="000C27E8">
        <w:t>WLAN AN</w:t>
      </w:r>
      <w:r w:rsidR="00E13325">
        <w:t>"</w:t>
      </w:r>
      <w:r w:rsidRPr="000C27E8">
        <w:t xml:space="preserve">. In the case of acquiring SUPI of the non-3GPP device, during the authentication procedure for NSWOF in </w:t>
      </w:r>
      <w:r w:rsidR="002A6D13" w:rsidRPr="000C27E8">
        <w:t>TS</w:t>
      </w:r>
      <w:r w:rsidR="002A6D13">
        <w:t> </w:t>
      </w:r>
      <w:r w:rsidR="002A6D13" w:rsidRPr="000C27E8">
        <w:t>33.501</w:t>
      </w:r>
      <w:r w:rsidR="002A6D13">
        <w:t> </w:t>
      </w:r>
      <w:r w:rsidR="002A6D13"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31144A1C" w:rsidR="003A08E7" w:rsidRPr="000C27E8" w:rsidRDefault="003A08E7" w:rsidP="003A08E7">
      <w:pPr>
        <w:pStyle w:val="B1"/>
      </w:pPr>
      <w:r w:rsidRPr="000C27E8">
        <w:t>2.</w:t>
      </w:r>
      <w:r w:rsidRPr="000C27E8">
        <w:tab/>
        <w:t>5G-RG sends Remote UE Report message to the SMF through the AMF. The Remote UE Report message includes Non-3GPP device</w:t>
      </w:r>
      <w:r w:rsidR="00E13325">
        <w:t>'</w:t>
      </w:r>
      <w:r w:rsidRPr="000C27E8">
        <w:t>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19114839" w:rsidR="003A08E7" w:rsidRPr="000C27E8" w:rsidRDefault="003A08E7" w:rsidP="003A08E7">
      <w:pPr>
        <w:pStyle w:val="B1"/>
      </w:pPr>
      <w:r w:rsidRPr="000C27E8">
        <w:t>3.</w:t>
      </w:r>
      <w:r w:rsidRPr="000C27E8">
        <w:tab/>
        <w:t>The SMF sends non-3GPP device</w:t>
      </w:r>
      <w:r w:rsidR="00E13325">
        <w:t>'</w:t>
      </w:r>
      <w:r w:rsidRPr="000C27E8">
        <w:t>s User ID and Non-3GPP device info to the PCF by initiating the SM Association Modification procedure. The SMF may store the Non-3GPP device</w:t>
      </w:r>
      <w:r w:rsidR="00E13325">
        <w:t>'</w:t>
      </w:r>
      <w:r w:rsidRPr="000C27E8">
        <w:t>s User ID and Non-3GPP device info. Then SMF may get subscription data for Non-3GPP device from UDM using Nudm_SDM_Get service.</w:t>
      </w:r>
    </w:p>
    <w:p w14:paraId="79C369F2" w14:textId="44C6C792" w:rsidR="003A08E7" w:rsidRPr="000C27E8" w:rsidRDefault="003A08E7" w:rsidP="003A08E7">
      <w:pPr>
        <w:pStyle w:val="B1"/>
      </w:pPr>
      <w:r w:rsidRPr="000C27E8">
        <w:t>4.</w:t>
      </w:r>
      <w:r w:rsidRPr="000C27E8">
        <w:tab/>
        <w:t>The PCF stores the Non-3GPP device</w:t>
      </w:r>
      <w:r w:rsidR="00E13325">
        <w:t>'</w:t>
      </w:r>
      <w:r w:rsidRPr="000C27E8">
        <w:t>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1060" w:name="_Toc113283523"/>
      <w:bookmarkStart w:id="1061" w:name="_Toc128720295"/>
      <w:r w:rsidRPr="000C27E8">
        <w:lastRenderedPageBreak/>
        <w:t>6.20.2.2</w:t>
      </w:r>
      <w:r w:rsidRPr="000C27E8">
        <w:tab/>
        <w:t>differentiated QoS for 5GC-capable UE connected behind a 5G-RG</w:t>
      </w:r>
      <w:bookmarkEnd w:id="1060"/>
      <w:bookmarkEnd w:id="1061"/>
    </w:p>
    <w:p w14:paraId="7DA62F1A" w14:textId="77777777" w:rsidR="002C3472" w:rsidRPr="000C27E8" w:rsidRDefault="002C3472" w:rsidP="003A08E7">
      <w:pPr>
        <w:pStyle w:val="TH"/>
      </w:pPr>
      <w:r w:rsidRPr="000C27E8">
        <w:object w:dxaOrig="22691" w:dyaOrig="10671" w14:anchorId="286A1304">
          <v:shape id="_x0000_i1058" type="#_x0000_t75" style="width:475.45pt;height:223.45pt" o:ole="">
            <v:imagedata r:id="rId83" o:title=""/>
          </v:shape>
          <o:OLEObject Type="Embed" ProgID="Visio.Drawing.15" ShapeID="_x0000_i1058" DrawAspect="Content" ObjectID="_1739335501" r:id="rId84"/>
        </w:object>
      </w:r>
    </w:p>
    <w:p w14:paraId="6B6A00E3" w14:textId="56E59D26" w:rsidR="002C3472" w:rsidRPr="000C27E8" w:rsidRDefault="002C3472" w:rsidP="003A08E7">
      <w:pPr>
        <w:pStyle w:val="TF"/>
      </w:pPr>
      <w:r w:rsidRPr="000C27E8">
        <w:t>Figure 6.20.2.2-1</w:t>
      </w:r>
    </w:p>
    <w:p w14:paraId="024839CA" w14:textId="3746E9C0" w:rsidR="003A08E7" w:rsidRPr="000C27E8" w:rsidRDefault="003A08E7" w:rsidP="003A08E7">
      <w:r w:rsidRPr="000C27E8">
        <w:t xml:space="preserve">The solution is based on the architecture as defined in clause 4.10 of </w:t>
      </w:r>
      <w:r w:rsidR="002A6D13" w:rsidRPr="000C27E8">
        <w:t>TS</w:t>
      </w:r>
      <w:r w:rsidR="002A6D13">
        <w:t> </w:t>
      </w:r>
      <w:r w:rsidR="002A6D13" w:rsidRPr="000C27E8">
        <w:t>23.316</w:t>
      </w:r>
      <w:r w:rsidR="002A6D13">
        <w:t> </w:t>
      </w:r>
      <w:r w:rsidR="002A6D13" w:rsidRPr="000C27E8">
        <w:t>[</w:t>
      </w:r>
      <w:r w:rsidRPr="000C27E8">
        <w:t>5] which UE connects to the overlay 5G network using the trusted N3GPP for UE approach.</w:t>
      </w:r>
    </w:p>
    <w:p w14:paraId="491153E3" w14:textId="5C455475" w:rsidR="003A08E7" w:rsidRPr="000C27E8" w:rsidRDefault="003A08E7" w:rsidP="003A08E7">
      <w:r w:rsidRPr="000C27E8">
        <w:t xml:space="preserve">In step 1, UE completes authentication and receives IP configuration during Registration procedure for trusted non-3GPP access in clause 4.12a of </w:t>
      </w:r>
      <w:r w:rsidR="002A6D13" w:rsidRPr="000C27E8">
        <w:t>TS</w:t>
      </w:r>
      <w:r w:rsidR="002A6D13">
        <w:t> </w:t>
      </w:r>
      <w:r w:rsidR="002A6D13" w:rsidRPr="000C27E8">
        <w:t>23.502</w:t>
      </w:r>
      <w:r w:rsidR="002A6D13">
        <w:t> </w:t>
      </w:r>
      <w:r w:rsidR="002A6D13" w:rsidRPr="000C27E8">
        <w:t>[</w:t>
      </w:r>
      <w:r w:rsidRPr="000C27E8">
        <w:t>3]. The 5G-RG obtains UE info which is used to assist identifying the UE in the 5GC. For IPv4, 5G-RG as a NAT shall assign TCP/UDP port ranges to individual UE(s) as UE info.</w:t>
      </w:r>
    </w:p>
    <w:p w14:paraId="6DB62AD6" w14:textId="57F0A5BB" w:rsidR="003A08E7" w:rsidRPr="000C27E8" w:rsidRDefault="003A08E7" w:rsidP="003A08E7">
      <w:r w:rsidRPr="000C27E8">
        <w:t xml:space="preserve">In step 2 and 3, the 5G-RG (acts as a TNAP) performs step 2 and 3 as in clause 6.20.2.1 with the modification where the UE takes the role of </w:t>
      </w:r>
      <w:r w:rsidR="00E13325">
        <w:t>"</w:t>
      </w:r>
      <w:r w:rsidRPr="000C27E8">
        <w:t>non-3GPP devices</w:t>
      </w:r>
      <w:r w:rsidR="00E13325">
        <w:t>"</w:t>
      </w:r>
      <w:r w:rsidRPr="000C27E8">
        <w:t>, to report User ID (e.g. MAC address, or SUCI of the UE) and UE info to 5GC.</w:t>
      </w:r>
    </w:p>
    <w:p w14:paraId="28D267A0" w14:textId="77777777" w:rsidR="003A08E7" w:rsidRPr="000C27E8" w:rsidRDefault="003A08E7" w:rsidP="003A08E7">
      <w:r w:rsidRPr="000C27E8">
        <w:t>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14:paraId="4F9F8C05" w14:textId="60AA8B16" w:rsidR="003A08E7" w:rsidRDefault="003A08E7" w:rsidP="003A08E7">
      <w:r w:rsidRPr="000C27E8">
        <w:t>In step 5 and 6, once the TNGF acquires the UE</w:t>
      </w:r>
      <w:r w:rsidR="00E13325">
        <w:t>'</w:t>
      </w:r>
      <w:r w:rsidRPr="000C27E8">
        <w:t>s QoS information e.g. UE-AMBR or session-AMBR from 5GC when UE setup PDU session, it sends the corresponding QoS information to 5G-RG through the Ta interface. Then 5G-RG stores the QoS information for the UE and performs PDU session modification procedure to request the QoS for the UE</w:t>
      </w:r>
      <w:r w:rsidR="00E13325">
        <w:t>'</w:t>
      </w:r>
      <w:r w:rsidRPr="000C27E8">
        <w:t>s data flow identified by UE info. For example, the 5G-RG can request MBR for the data flow of this UE in the PDU session of 5G-RG. The SMF and PCF perform subsequent procedures for PDU Session Modification to authorize and enforce the QoS for the UE</w:t>
      </w:r>
      <w:r w:rsidR="00E13325">
        <w:t>'</w:t>
      </w:r>
      <w:r w:rsidRPr="000C27E8">
        <w:t>s data flow in the PDU session.</w:t>
      </w:r>
    </w:p>
    <w:p w14:paraId="580C890F" w14:textId="7B2A136C" w:rsidR="00EF3D35" w:rsidRPr="003A1CB5" w:rsidRDefault="00EF3D35" w:rsidP="00EF3D35">
      <w:pPr>
        <w:rPr>
          <w:ins w:id="1062" w:author="Diff_v100-200" w:date="2023-03-03T07:27:00Z"/>
          <w:rFonts w:eastAsia="Yu Mincho"/>
        </w:rPr>
      </w:pPr>
      <w:ins w:id="1063" w:author="Diff_v100-200" w:date="2023-03-03T07:27:00Z">
        <w:r>
          <w:t>In addition, when the TNGF acquires the UE</w:t>
        </w:r>
        <w:r w:rsidR="00E13325">
          <w:t>'</w:t>
        </w:r>
        <w:r>
          <w:t xml:space="preserv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w:t>
        </w:r>
        <w:r w:rsidR="00E13325">
          <w:t>'</w:t>
        </w:r>
        <w:r>
          <w:t>s QoS flow level QoS parameters, DSCP value and address e.g. TNGF IP address to 5G-RG through the Ta interface. Then 5G-RG can generate the RG</w:t>
        </w:r>
        <w:r w:rsidR="00E13325">
          <w:t>'</w:t>
        </w:r>
        <w:r>
          <w:t xml:space="preserve">s QoS flow information which can be </w:t>
        </w:r>
        <w:r w:rsidRPr="00AC74E6">
          <w:t>mapped to the UE</w:t>
        </w:r>
        <w:r w:rsidR="00E13325">
          <w:t>'</w:t>
        </w:r>
        <w:r w:rsidRPr="00AC74E6">
          <w:t xml:space="preserve">s </w:t>
        </w:r>
        <w:r>
          <w:t>QoS flow e.g. 5QI and packet filter for QoS flow (DSCP value, TNGF IP address, RG</w:t>
        </w:r>
        <w:r w:rsidR="00E13325">
          <w:t>'</w:t>
        </w:r>
        <w:r>
          <w:t xml:space="preserve">s address if </w:t>
        </w:r>
        <w:r w:rsidRPr="00AC74E6">
          <w:t>necessary</w:t>
        </w:r>
        <w:r>
          <w:t>), and perform PDU session modification procedure to request the QoS flow corresponding to the UE</w:t>
        </w:r>
        <w:r w:rsidR="00E13325">
          <w:t>'</w:t>
        </w:r>
        <w:r>
          <w:t>s QoS flow.</w:t>
        </w:r>
      </w:ins>
    </w:p>
    <w:p w14:paraId="6B62DBB8" w14:textId="77777777" w:rsidR="002C3472" w:rsidRPr="000C27E8" w:rsidRDefault="002C3472" w:rsidP="002C3472">
      <w:pPr>
        <w:pStyle w:val="Heading3"/>
        <w:rPr>
          <w:lang w:eastAsia="zh-CN"/>
        </w:rPr>
      </w:pPr>
      <w:bookmarkStart w:id="1064" w:name="_Toc113263282"/>
      <w:bookmarkStart w:id="1065" w:name="_Toc113283524"/>
      <w:bookmarkStart w:id="1066" w:name="_Toc127208087"/>
      <w:bookmarkStart w:id="1067" w:name="_Toc128720296"/>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064"/>
      <w:bookmarkEnd w:id="1065"/>
      <w:bookmarkEnd w:id="1066"/>
      <w:bookmarkEnd w:id="1067"/>
    </w:p>
    <w:p w14:paraId="4A941DB3" w14:textId="3B06955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lastRenderedPageBreak/>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2A6D13" w:rsidRDefault="002C3472" w:rsidP="002C3472">
      <w:pPr>
        <w:pStyle w:val="Heading2"/>
      </w:pPr>
      <w:bookmarkStart w:id="1068" w:name="_Toc100846840"/>
      <w:bookmarkStart w:id="1069" w:name="_Toc100846985"/>
      <w:bookmarkStart w:id="1070" w:name="_Toc100993754"/>
      <w:bookmarkStart w:id="1071" w:name="_Toc113263283"/>
      <w:bookmarkStart w:id="1072" w:name="_Toc113283525"/>
      <w:bookmarkStart w:id="1073" w:name="_Toc127208088"/>
      <w:bookmarkStart w:id="1074" w:name="_Toc128720297"/>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1068"/>
      <w:bookmarkEnd w:id="1069"/>
      <w:bookmarkEnd w:id="1070"/>
      <w:bookmarkEnd w:id="1071"/>
      <w:bookmarkEnd w:id="1072"/>
      <w:bookmarkEnd w:id="1073"/>
      <w:bookmarkEnd w:id="1074"/>
    </w:p>
    <w:p w14:paraId="070E6F25" w14:textId="77777777" w:rsidR="002C3472" w:rsidRPr="000C27E8" w:rsidRDefault="002C3472" w:rsidP="002A6D13">
      <w:pPr>
        <w:pStyle w:val="Heading3"/>
      </w:pPr>
      <w:bookmarkStart w:id="1075" w:name="_Toc100846841"/>
      <w:bookmarkStart w:id="1076" w:name="_Toc100846986"/>
      <w:bookmarkStart w:id="1077" w:name="_Toc100993755"/>
      <w:bookmarkStart w:id="1078" w:name="_Toc113263284"/>
      <w:bookmarkStart w:id="1079" w:name="_Toc113283526"/>
      <w:bookmarkStart w:id="1080" w:name="_Toc127208089"/>
      <w:bookmarkStart w:id="1081" w:name="_Toc128720298"/>
      <w:bookmarkStart w:id="1082" w:name="_Toc100846844"/>
      <w:bookmarkStart w:id="1083" w:name="_Toc100846989"/>
      <w:bookmarkStart w:id="1084" w:name="_Toc100993761"/>
      <w:r w:rsidRPr="000C27E8">
        <w:t>6.21.1</w:t>
      </w:r>
      <w:r w:rsidRPr="000C27E8">
        <w:tab/>
        <w:t>Description</w:t>
      </w:r>
      <w:bookmarkEnd w:id="1075"/>
      <w:bookmarkEnd w:id="1076"/>
      <w:bookmarkEnd w:id="1077"/>
      <w:bookmarkEnd w:id="1078"/>
      <w:bookmarkEnd w:id="1079"/>
      <w:bookmarkEnd w:id="1080"/>
      <w:bookmarkEnd w:id="1081"/>
    </w:p>
    <w:p w14:paraId="4FCA88C6" w14:textId="77777777" w:rsidR="002C3472" w:rsidRPr="000C27E8" w:rsidRDefault="002C3472" w:rsidP="002C3472">
      <w:pPr>
        <w:pStyle w:val="Heading4"/>
      </w:pPr>
      <w:bookmarkStart w:id="1085" w:name="_Toc100993756"/>
      <w:bookmarkStart w:id="1086" w:name="_Toc113283527"/>
      <w:bookmarkStart w:id="1087" w:name="_Toc128720299"/>
      <w:r w:rsidRPr="000C27E8">
        <w:t>6.21.1.1</w:t>
      </w:r>
      <w:r w:rsidRPr="000C27E8">
        <w:tab/>
        <w:t>Introduction</w:t>
      </w:r>
      <w:bookmarkEnd w:id="1085"/>
      <w:bookmarkEnd w:id="1086"/>
      <w:bookmarkEnd w:id="1087"/>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1088" w:name="_Toc100993757"/>
      <w:bookmarkStart w:id="1089" w:name="_Toc113283528"/>
      <w:bookmarkStart w:id="1090" w:name="_Toc128720300"/>
      <w:r w:rsidRPr="000C27E8">
        <w:t>6.21.1.2</w:t>
      </w:r>
      <w:r w:rsidRPr="000C27E8">
        <w:tab/>
        <w:t>Overall Architecture</w:t>
      </w:r>
      <w:bookmarkEnd w:id="1088"/>
      <w:bookmarkEnd w:id="1089"/>
      <w:bookmarkEnd w:id="1090"/>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9" type="#_x0000_t75" style="width:442.2pt;height:192.25pt" o:ole="">
            <v:imagedata r:id="rId85" o:title=""/>
          </v:shape>
          <o:OLEObject Type="Embed" ProgID="Visio.Drawing.15" ShapeID="_x0000_i1059" DrawAspect="Content" ObjectID="_1739335502" r:id="rId86"/>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1091" w:name="_Toc100993758"/>
      <w:bookmarkStart w:id="1092" w:name="_Toc113283529"/>
      <w:bookmarkStart w:id="1093" w:name="_Toc128720301"/>
      <w:r w:rsidRPr="000C27E8">
        <w:t>6.21.1.3</w:t>
      </w:r>
      <w:r w:rsidRPr="000C27E8">
        <w:tab/>
        <w:t>Functional Description</w:t>
      </w:r>
      <w:bookmarkEnd w:id="1091"/>
      <w:bookmarkEnd w:id="1092"/>
      <w:bookmarkEnd w:id="1093"/>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60" type="#_x0000_t75" style="width:425.9pt;height:93.05pt" o:ole="">
            <v:imagedata r:id="rId87" o:title=""/>
          </v:shape>
          <o:OLEObject Type="Embed" ProgID="Word.Picture.8" ShapeID="_x0000_i1060" DrawAspect="Content" ObjectID="_1739335503" r:id="rId88"/>
        </w:object>
      </w:r>
    </w:p>
    <w:p w14:paraId="449D342F" w14:textId="77777777" w:rsidR="002C3472" w:rsidRPr="000C27E8" w:rsidRDefault="000E7E3A" w:rsidP="002C3472">
      <w:pPr>
        <w:pStyle w:val="TH"/>
        <w:rPr>
          <w:del w:id="1094" w:author="Diff_v100-200" w:date="2023-03-03T07:27:00Z"/>
          <w:noProof/>
        </w:rPr>
      </w:pPr>
      <w:del w:id="1095" w:author="Diff_v100-200" w:date="2023-03-03T07:27:00Z">
        <w:r w:rsidRPr="000C27E8">
          <w:rPr>
            <w:noProof/>
          </w:rPr>
          <w:drawing>
            <wp:inline distT="0" distB="0" distL="0" distR="0" wp14:anchorId="5DE7D3B4" wp14:editId="21B1780F">
              <wp:extent cx="5400675" cy="1190625"/>
              <wp:effectExtent l="0" t="0" r="0" b="0"/>
              <wp:docPr id="6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00675" cy="1190625"/>
                      </a:xfrm>
                      <a:prstGeom prst="rect">
                        <a:avLst/>
                      </a:prstGeom>
                      <a:noFill/>
                      <a:ln>
                        <a:noFill/>
                      </a:ln>
                    </pic:spPr>
                  </pic:pic>
                </a:graphicData>
              </a:graphic>
            </wp:inline>
          </w:drawing>
        </w:r>
      </w:del>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90"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1C8B1A8C"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E13325">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524C8F96" w:rsidR="002C3472" w:rsidRPr="000C27E8" w:rsidRDefault="002C3472" w:rsidP="002C3472">
      <w:r w:rsidRPr="000C27E8">
        <w:t>The NEF maps the RG</w:t>
      </w:r>
      <w:r w:rsidR="00E13325">
        <w:t>'</w:t>
      </w:r>
      <w:r w:rsidRPr="000C27E8">
        <w:t>s GPSI to the RG</w:t>
      </w:r>
      <w:r w:rsidR="00E13325">
        <w:t>'</w:t>
      </w:r>
      <w:r w:rsidRPr="000C27E8">
        <w:t xml:space="preserve">s SUPI and stores the non-3GPP device information in UDR as Application Data, as currently defined for Nnef_ServiceParameter service in clause 4.15.6.7 of </w:t>
      </w:r>
      <w:r w:rsidR="002A6D13" w:rsidRPr="000C27E8">
        <w:t>TS</w:t>
      </w:r>
      <w:r w:rsidR="002A6D13">
        <w:t> </w:t>
      </w:r>
      <w:r w:rsidR="002A6D13" w:rsidRPr="000C27E8">
        <w:t>23.502</w:t>
      </w:r>
      <w:r w:rsidR="002A6D13">
        <w:t> </w:t>
      </w:r>
      <w:r w:rsidR="002A6D13"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08543F1F"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2A6D13" w:rsidRPr="000C27E8">
        <w:t>TS</w:t>
      </w:r>
      <w:r w:rsidR="002A6D13">
        <w:t> </w:t>
      </w:r>
      <w:r w:rsidR="002A6D13" w:rsidRPr="000C27E8">
        <w:t>23.502</w:t>
      </w:r>
      <w:r w:rsidR="002A6D13">
        <w:t> </w:t>
      </w:r>
      <w:r w:rsidR="002A6D13" w:rsidRPr="000C27E8">
        <w:t>[</w:t>
      </w:r>
      <w:r w:rsidRPr="000C27E8">
        <w:t>3]. The PCF thus receives the non-3GPP device information from UDR corresponding to the RG</w:t>
      </w:r>
      <w:r w:rsidR="00E13325">
        <w:t>'</w:t>
      </w:r>
      <w:r w:rsidRPr="000C27E8">
        <w:t>s SUPI.</w:t>
      </w:r>
    </w:p>
    <w:p w14:paraId="51C7898C" w14:textId="77ED087B" w:rsidR="002C3472" w:rsidRPr="000C27E8" w:rsidRDefault="002C3472" w:rsidP="000E7E3A">
      <w:r w:rsidRPr="000E7E3A">
        <w:t>The PCF takes the service parameters as well as other information (e.g. RG</w:t>
      </w:r>
      <w:r w:rsidR="00E13325">
        <w:t>'</w:t>
      </w:r>
      <w:r w:rsidRPr="000E7E3A">
        <w:t>s subscribed QoS and RG</w:t>
      </w:r>
      <w:r w:rsidR="00E13325">
        <w:t>'</w:t>
      </w:r>
      <w:r w:rsidRPr="000E7E3A">
        <w:t>s policy subscription data in UDR) into account for policy decisions, e.g. to determine QoS and charging parameters for the non-3GPP device</w:t>
      </w:r>
      <w:r w:rsidR="00E13325">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1096" w:name="_Toc100846842"/>
      <w:bookmarkStart w:id="1097" w:name="_Toc100846987"/>
      <w:bookmarkStart w:id="1098" w:name="_Toc100993759"/>
      <w:bookmarkStart w:id="1099" w:name="_Toc113263285"/>
      <w:bookmarkStart w:id="1100" w:name="_Toc113283530"/>
      <w:bookmarkStart w:id="1101" w:name="_Toc127208090"/>
      <w:bookmarkStart w:id="1102" w:name="_Toc128720302"/>
      <w:r w:rsidRPr="000C27E8">
        <w:t>6.21.2</w:t>
      </w:r>
      <w:r w:rsidRPr="000C27E8">
        <w:tab/>
        <w:t>Procedures</w:t>
      </w:r>
      <w:bookmarkEnd w:id="1096"/>
      <w:bookmarkEnd w:id="1097"/>
      <w:bookmarkEnd w:id="1098"/>
      <w:bookmarkEnd w:id="1099"/>
      <w:bookmarkEnd w:id="1100"/>
      <w:bookmarkEnd w:id="1101"/>
      <w:bookmarkEnd w:id="1102"/>
    </w:p>
    <w:p w14:paraId="7F5D47C4" w14:textId="6BC014EF" w:rsidR="002C3472" w:rsidRPr="000C27E8" w:rsidRDefault="002C3472" w:rsidP="002C3472">
      <w:r w:rsidRPr="000C27E8">
        <w:t xml:space="preserve">The procedures below are based on the existing Service specific parameter provisioning procedure in clause 4.15.6.7 of </w:t>
      </w:r>
      <w:r w:rsidR="002A6D13" w:rsidRPr="000C27E8">
        <w:t>TS</w:t>
      </w:r>
      <w:r w:rsidR="002A6D13">
        <w:t> </w:t>
      </w:r>
      <w:r w:rsidR="002A6D13" w:rsidRPr="000C27E8">
        <w:t>23.502</w:t>
      </w:r>
      <w:r w:rsidR="002A6D13">
        <w:t> </w:t>
      </w:r>
      <w:r w:rsidR="002A6D13"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61" type="#_x0000_t75" style="width:468pt;height:201.75pt" o:ole="">
            <v:imagedata r:id="rId91" o:title=""/>
          </v:shape>
          <o:OLEObject Type="Embed" ProgID="Visio.Drawing.15" ShapeID="_x0000_i1061" DrawAspect="Content" ObjectID="_1739335504" r:id="rId92"/>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3F92388E" w:rsidR="002C3472" w:rsidRPr="000C27E8" w:rsidRDefault="002C3472" w:rsidP="002C3472">
      <w:pPr>
        <w:pStyle w:val="B1"/>
      </w:pPr>
      <w:r w:rsidRPr="000C27E8">
        <w:t>6.</w:t>
      </w:r>
      <w:r w:rsidRPr="000C27E8">
        <w:tab/>
        <w:t>The AF invokes Nnef_ServiceParameter service to provide the non-3GPP device information for the RG</w:t>
      </w:r>
      <w:r w:rsidR="00E13325">
        <w:t>'</w:t>
      </w:r>
      <w:r w:rsidRPr="000C27E8">
        <w:t>s GPSI to the NEF.</w:t>
      </w:r>
    </w:p>
    <w:p w14:paraId="18E4E0B6" w14:textId="2BF6C320" w:rsidR="002C3472" w:rsidRPr="000C27E8" w:rsidRDefault="002C3472" w:rsidP="002C3472">
      <w:pPr>
        <w:pStyle w:val="B1"/>
      </w:pPr>
      <w:r w:rsidRPr="000C27E8">
        <w:t>7.</w:t>
      </w:r>
      <w:r w:rsidRPr="000C27E8">
        <w:tab/>
        <w:t>The NEF maps the RG</w:t>
      </w:r>
      <w:r w:rsidR="00E13325">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2" type="#_x0000_t75" style="width:480.25pt;height:226.85pt" o:ole="">
            <v:imagedata r:id="rId93" o:title=""/>
          </v:shape>
          <o:OLEObject Type="Embed" ProgID="Visio.Drawing.15" ShapeID="_x0000_i1062" DrawAspect="Content" ObjectID="_1739335505" r:id="rId94"/>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3CE727FC" w:rsidR="002C3472" w:rsidRPr="000C27E8" w:rsidRDefault="002C3472" w:rsidP="002C3472">
      <w:pPr>
        <w:pStyle w:val="B1"/>
      </w:pPr>
      <w:r w:rsidRPr="000C27E8">
        <w:t>3.</w:t>
      </w:r>
      <w:r w:rsidRPr="000C27E8">
        <w:tab/>
        <w:t>In case the non-3GPP device information is updated during the lifetime of the 5G-RG</w:t>
      </w:r>
      <w:r w:rsidR="00E13325">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1103" w:name="_Toc100846843"/>
      <w:bookmarkStart w:id="1104" w:name="_Toc100846988"/>
      <w:bookmarkStart w:id="1105" w:name="_Toc100993760"/>
      <w:bookmarkStart w:id="1106" w:name="_Toc113263286"/>
      <w:bookmarkStart w:id="1107" w:name="_Toc113283531"/>
      <w:bookmarkStart w:id="1108" w:name="_Toc127208091"/>
      <w:bookmarkStart w:id="1109" w:name="_Toc128720303"/>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103"/>
      <w:bookmarkEnd w:id="1104"/>
      <w:bookmarkEnd w:id="1105"/>
      <w:bookmarkEnd w:id="1106"/>
      <w:bookmarkEnd w:id="1107"/>
      <w:bookmarkEnd w:id="1108"/>
      <w:bookmarkEnd w:id="1109"/>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1110" w:name="_Toc113263287"/>
      <w:bookmarkStart w:id="1111" w:name="_Toc113283532"/>
      <w:bookmarkStart w:id="1112" w:name="_Toc127208092"/>
      <w:bookmarkStart w:id="1113" w:name="_Toc128720304"/>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1082"/>
      <w:bookmarkEnd w:id="1083"/>
      <w:bookmarkEnd w:id="1084"/>
      <w:bookmarkEnd w:id="1110"/>
      <w:bookmarkEnd w:id="1111"/>
      <w:bookmarkEnd w:id="1112"/>
      <w:bookmarkEnd w:id="1113"/>
    </w:p>
    <w:p w14:paraId="1D239F0D" w14:textId="77777777" w:rsidR="002C3472" w:rsidRPr="000C27E8" w:rsidRDefault="002C3472" w:rsidP="002C3472">
      <w:pPr>
        <w:pStyle w:val="Heading3"/>
      </w:pPr>
      <w:bookmarkStart w:id="1114" w:name="_Toc100846845"/>
      <w:bookmarkStart w:id="1115" w:name="_Toc100846990"/>
      <w:bookmarkStart w:id="1116" w:name="_Toc100993762"/>
      <w:bookmarkStart w:id="1117" w:name="_Toc113263288"/>
      <w:bookmarkStart w:id="1118" w:name="_Toc113283533"/>
      <w:bookmarkStart w:id="1119" w:name="_Toc127208093"/>
      <w:bookmarkStart w:id="1120" w:name="_Toc128720305"/>
      <w:r w:rsidRPr="000C27E8">
        <w:t>6.22.1</w:t>
      </w:r>
      <w:r w:rsidRPr="000C27E8">
        <w:tab/>
        <w:t>Description</w:t>
      </w:r>
      <w:bookmarkEnd w:id="1114"/>
      <w:bookmarkEnd w:id="1115"/>
      <w:bookmarkEnd w:id="1116"/>
      <w:bookmarkEnd w:id="1117"/>
      <w:bookmarkEnd w:id="1118"/>
      <w:bookmarkEnd w:id="1119"/>
      <w:bookmarkEnd w:id="1120"/>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6EE152BF"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2A6D13" w:rsidRPr="000C27E8">
        <w:t>TS</w:t>
      </w:r>
      <w:r w:rsidR="002A6D13">
        <w:t> </w:t>
      </w:r>
      <w:r w:rsidR="002A6D13" w:rsidRPr="000C27E8">
        <w:t>33.501</w:t>
      </w:r>
      <w:r w:rsidR="002A6D13">
        <w:t> </w:t>
      </w:r>
      <w:r w:rsidR="002A6D13"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1121" w:name="_Toc100846846"/>
      <w:bookmarkStart w:id="1122" w:name="_Toc100846991"/>
      <w:bookmarkStart w:id="1123" w:name="_Toc100993763"/>
      <w:bookmarkStart w:id="1124" w:name="_Toc113263289"/>
      <w:bookmarkStart w:id="1125" w:name="_Toc113283534"/>
      <w:bookmarkStart w:id="1126" w:name="_Toc127208094"/>
      <w:bookmarkStart w:id="1127" w:name="_Toc128720306"/>
      <w:r w:rsidRPr="000C27E8">
        <w:t>6.22.2</w:t>
      </w:r>
      <w:r w:rsidRPr="000C27E8">
        <w:tab/>
        <w:t>Procedures</w:t>
      </w:r>
      <w:bookmarkEnd w:id="1121"/>
      <w:bookmarkEnd w:id="1122"/>
      <w:bookmarkEnd w:id="1123"/>
      <w:bookmarkEnd w:id="1124"/>
      <w:bookmarkEnd w:id="1125"/>
      <w:bookmarkEnd w:id="1126"/>
      <w:bookmarkEnd w:id="1127"/>
    </w:p>
    <w:p w14:paraId="45CD2B46" w14:textId="7125957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3" type="#_x0000_t75" style="width:479.55pt;height:239.75pt" o:ole="">
            <v:imagedata r:id="rId95" o:title=""/>
          </v:shape>
          <o:OLEObject Type="Embed" ProgID="Word.Picture.8" ShapeID="_x0000_i1063" DrawAspect="Content" ObjectID="_1739335506" r:id="rId96"/>
        </w:object>
      </w:r>
    </w:p>
    <w:p w14:paraId="7F445EA2" w14:textId="77777777" w:rsidR="002C3472" w:rsidRPr="000C27E8" w:rsidRDefault="000E7E3A" w:rsidP="002C3472">
      <w:pPr>
        <w:pStyle w:val="TH"/>
        <w:rPr>
          <w:del w:id="1128" w:author="Diff_v100-200" w:date="2023-03-03T07:27:00Z"/>
          <w:lang w:eastAsia="x-none"/>
        </w:rPr>
      </w:pPr>
      <w:del w:id="1129" w:author="Diff_v100-200" w:date="2023-03-03T07:27:00Z">
        <w:r w:rsidRPr="000C27E8">
          <w:rPr>
            <w:noProof/>
          </w:rPr>
          <w:drawing>
            <wp:inline distT="0" distB="0" distL="0" distR="0" wp14:anchorId="7CEF5F30" wp14:editId="0623BBD6">
              <wp:extent cx="6381750" cy="3067050"/>
              <wp:effectExtent l="0" t="0" r="0" b="0"/>
              <wp:docPr id="6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381750" cy="3067050"/>
                      </a:xfrm>
                      <a:prstGeom prst="rect">
                        <a:avLst/>
                      </a:prstGeom>
                      <a:noFill/>
                      <a:ln>
                        <a:noFill/>
                      </a:ln>
                    </pic:spPr>
                  </pic:pic>
                </a:graphicData>
              </a:graphic>
            </wp:inline>
          </w:drawing>
        </w:r>
      </w:del>
    </w:p>
    <w:p w14:paraId="4312AE77" w14:textId="4E520E2B" w:rsidR="002C3472" w:rsidRPr="000C27E8" w:rsidRDefault="002C3472" w:rsidP="002C3472">
      <w:pPr>
        <w:pStyle w:val="TF"/>
        <w:rPr>
          <w:lang w:eastAsia="zh-CN"/>
        </w:rPr>
      </w:pPr>
      <w:r w:rsidRPr="000C27E8">
        <w:rPr>
          <w:lang w:eastAsia="zh-CN"/>
        </w:rPr>
        <w:t>Figure 6.22.2-1</w:t>
      </w:r>
    </w:p>
    <w:p w14:paraId="3EBBE811" w14:textId="72E50A07"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E13325">
        <w:t>"</w:t>
      </w:r>
      <w:r w:rsidRPr="000C27E8">
        <w:t>behind</w:t>
      </w:r>
      <w:r w:rsidR="00E13325">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467AB85B"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E13325">
        <w:t>"</w:t>
      </w:r>
      <w:r w:rsidRPr="000C27E8">
        <w:t>behind</w:t>
      </w:r>
      <w:r w:rsidR="00E13325">
        <w:t>"</w:t>
      </w:r>
      <w:r w:rsidRPr="000C27E8">
        <w:t xml:space="preserve"> the 5G-RG.</w:t>
      </w:r>
    </w:p>
    <w:p w14:paraId="01BEB2EE" w14:textId="77777777" w:rsidR="002C3472" w:rsidRPr="000C27E8" w:rsidRDefault="002C3472" w:rsidP="002C3472">
      <w:pPr>
        <w:pStyle w:val="B1"/>
      </w:pPr>
      <w:r w:rsidRPr="000C27E8">
        <w:lastRenderedPageBreak/>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1DF0EB5"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E13325">
        <w:t>"</w:t>
      </w:r>
      <w:r w:rsidRPr="000C27E8">
        <w:t>Third-Party</w:t>
      </w:r>
      <w:r w:rsidR="00E13325">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0F3290E0"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8EF3497" w:rsidR="002C3472" w:rsidRPr="000C27E8" w:rsidRDefault="002C3472" w:rsidP="002C3472">
      <w:pPr>
        <w:pStyle w:val="B1"/>
      </w:pPr>
      <w:r w:rsidRPr="000C27E8">
        <w:t>3-6.</w:t>
      </w:r>
      <w:r w:rsidRPr="000C27E8">
        <w:tab/>
        <w:t>A NSWO mutual authentication procedure takes places between the AUN3 device and AUSF, using EAP-AKA</w:t>
      </w:r>
      <w:r w:rsidR="00E13325">
        <w:t>'</w:t>
      </w:r>
      <w:r w:rsidRPr="000C27E8">
        <w:t xml:space="preserve"> authentication. These steps are the same as those specified in, Annex S of </w:t>
      </w:r>
      <w:r w:rsidR="002A6D13" w:rsidRPr="000C27E8">
        <w:t>TS</w:t>
      </w:r>
      <w:r w:rsidR="002A6D13">
        <w:t> </w:t>
      </w:r>
      <w:r w:rsidR="002A6D13" w:rsidRPr="000C27E8">
        <w:t>33.501</w:t>
      </w:r>
      <w:r w:rsidR="002A6D13">
        <w:t> </w:t>
      </w:r>
      <w:r w:rsidR="002A6D13" w:rsidRPr="000C27E8">
        <w:t>[</w:t>
      </w:r>
      <w:r w:rsidRPr="000C27E8">
        <w:t>9], with the following differences:</w:t>
      </w:r>
    </w:p>
    <w:p w14:paraId="24EFEDCE" w14:textId="4807ACE2" w:rsidR="002C3472" w:rsidRPr="000C27E8" w:rsidRDefault="002C3472" w:rsidP="002C3472">
      <w:pPr>
        <w:pStyle w:val="B2"/>
      </w:pPr>
      <w:r w:rsidRPr="000C27E8">
        <w:t>a)</w:t>
      </w:r>
      <w:r w:rsidRPr="000C27E8">
        <w:tab/>
        <w:t xml:space="preserve">In step 4a, the UDM provides not only the Subscriber Permanent Identity (SUPI) of the AUN3 device, but also </w:t>
      </w:r>
      <w:r w:rsidR="00E13325">
        <w:t>"</w:t>
      </w:r>
      <w:r w:rsidRPr="000C27E8">
        <w:t>QoS Info</w:t>
      </w:r>
      <w:r w:rsidR="00E13325">
        <w:t>"</w:t>
      </w:r>
      <w:r w:rsidRPr="000C27E8">
        <w:t xml:space="preserve"> for the data traffic of the AUN3 device. This </w:t>
      </w:r>
      <w:r w:rsidR="00E13325">
        <w:t>"</w:t>
      </w:r>
      <w:r w:rsidRPr="000C27E8">
        <w:t>QoS Info</w:t>
      </w:r>
      <w:r w:rsidR="00E13325">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233ECB79" w:rsidR="002C3472" w:rsidRPr="000C27E8" w:rsidRDefault="002C3472" w:rsidP="002C3472">
      <w:pPr>
        <w:pStyle w:val="B2"/>
      </w:pPr>
      <w:r w:rsidRPr="000C27E8">
        <w:tab/>
        <w:t xml:space="preserve">For example, the </w:t>
      </w:r>
      <w:r w:rsidR="00E13325">
        <w:t>"</w:t>
      </w:r>
      <w:r w:rsidRPr="000C27E8">
        <w:t>QoS Info</w:t>
      </w:r>
      <w:r w:rsidR="00E13325">
        <w:t>"</w:t>
      </w:r>
      <w:r w:rsidRPr="000C27E8">
        <w:t xml:space="preserve"> may contain QoS parameters such as a 5QI value and/or a packet delay budget and/or a packet error rate. The </w:t>
      </w:r>
      <w:r w:rsidR="00E13325">
        <w:t>"</w:t>
      </w:r>
      <w:r w:rsidRPr="000C27E8">
        <w:t>QoS Info</w:t>
      </w:r>
      <w:r w:rsidR="00E13325">
        <w:t>"</w:t>
      </w:r>
      <w:r w:rsidRPr="000C27E8">
        <w:t xml:space="preserve"> is later used by SMF to determine the QoS flow on which the data traffic of AUN3 device should be sent over the PDU Session of the 5G-RG.</w:t>
      </w:r>
    </w:p>
    <w:p w14:paraId="6B584B1A" w14:textId="45BBA7E2"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E13325">
        <w:t>"</w:t>
      </w:r>
      <w:r w:rsidRPr="000C27E8">
        <w:t>5G:NSWO</w:t>
      </w:r>
      <w:r w:rsidR="00E13325">
        <w:t>"</w:t>
      </w:r>
      <w:r w:rsidRPr="000C27E8">
        <w:t xml:space="preserve"> (which is specified in Annex S of </w:t>
      </w:r>
      <w:r w:rsidR="002A6D13" w:rsidRPr="000C27E8">
        <w:t>TS</w:t>
      </w:r>
      <w:r w:rsidR="002A6D13">
        <w:t> </w:t>
      </w:r>
      <w:r w:rsidR="002A6D13" w:rsidRPr="000C27E8">
        <w:t>33.501</w:t>
      </w:r>
      <w:r w:rsidR="002A6D13">
        <w:t> </w:t>
      </w:r>
      <w:r w:rsidR="002A6D13" w:rsidRPr="000C27E8">
        <w:t>[</w:t>
      </w:r>
      <w:r w:rsidRPr="000C27E8">
        <w:t>9], for NSWO), then the UDM may decide to provide the QoS Info.</w:t>
      </w:r>
    </w:p>
    <w:p w14:paraId="35460EE2" w14:textId="29B001B4"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4AB3914A"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 xml:space="preserve">After the EAP-Success message is sent, the AUN3 device and the 5G-RG establish a security context to secure the air-interface traffic. In case of WLAN access, this is typically accomplished by applying the 4-way </w:t>
      </w:r>
      <w:r w:rsidRPr="000C27E8">
        <w:lastRenderedPageBreak/>
        <w:t>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8F4AED5"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1130" w:name="_Toc100846847"/>
      <w:bookmarkStart w:id="1131" w:name="_Toc100846992"/>
      <w:bookmarkStart w:id="1132" w:name="_Toc100993764"/>
      <w:bookmarkStart w:id="1133" w:name="_Toc113263290"/>
      <w:bookmarkStart w:id="1134" w:name="_Toc113283535"/>
      <w:bookmarkStart w:id="1135" w:name="_Toc127208095"/>
      <w:bookmarkStart w:id="1136" w:name="_Toc128720307"/>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130"/>
      <w:bookmarkEnd w:id="1131"/>
      <w:bookmarkEnd w:id="1132"/>
      <w:bookmarkEnd w:id="1133"/>
      <w:bookmarkEnd w:id="1134"/>
      <w:bookmarkEnd w:id="1135"/>
      <w:bookmarkEnd w:id="1136"/>
    </w:p>
    <w:p w14:paraId="6B236591" w14:textId="77777777" w:rsidR="002C3472" w:rsidRPr="000C27E8" w:rsidRDefault="002C3472" w:rsidP="002C3472">
      <w:pPr>
        <w:rPr>
          <w:rFonts w:eastAsia="Yu Mincho"/>
        </w:rPr>
      </w:pPr>
      <w:r w:rsidRPr="000C27E8">
        <w:rPr>
          <w:rFonts w:eastAsia="Yu Mincho"/>
        </w:rPr>
        <w:t>HPLMN (AUN3 device):</w:t>
      </w:r>
    </w:p>
    <w:p w14:paraId="47FC5ED7" w14:textId="4BEA27C7" w:rsidR="002C3472" w:rsidRPr="000C27E8" w:rsidRDefault="002C3472" w:rsidP="002C3472">
      <w:pPr>
        <w:pStyle w:val="B1"/>
        <w:rPr>
          <w:rFonts w:eastAsia="Yu Mincho"/>
        </w:rPr>
      </w:pPr>
      <w:r w:rsidRPr="000C27E8">
        <w:rPr>
          <w:rFonts w:eastAsia="Yu Mincho"/>
        </w:rPr>
        <w:tab/>
        <w:t xml:space="preserve">Shall be able to support NSWO authentication (as defined in Annex S of </w:t>
      </w:r>
      <w:r w:rsidR="002A6D13" w:rsidRPr="000C27E8">
        <w:rPr>
          <w:rFonts w:eastAsia="Yu Mincho"/>
        </w:rPr>
        <w:t>TS</w:t>
      </w:r>
      <w:r w:rsidR="002A6D13">
        <w:rPr>
          <w:rFonts w:eastAsia="Yu Mincho"/>
        </w:rPr>
        <w:t> </w:t>
      </w:r>
      <w:r w:rsidR="002A6D13" w:rsidRPr="000C27E8">
        <w:rPr>
          <w:rFonts w:eastAsia="Yu Mincho"/>
        </w:rPr>
        <w:t>33.501</w:t>
      </w:r>
      <w:r w:rsidR="002A6D13">
        <w:rPr>
          <w:rFonts w:eastAsia="Yu Mincho"/>
        </w:rPr>
        <w:t> </w:t>
      </w:r>
      <w:r w:rsidR="002A6D13"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02C11020"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27E6D3B"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BB1264F"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2BF906A1"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71C7EA3A" w:rsidR="002C3472" w:rsidRPr="000C27E8" w:rsidRDefault="002C3472" w:rsidP="002C3472">
      <w:pPr>
        <w:pStyle w:val="B1"/>
        <w:rPr>
          <w:rFonts w:eastAsia="Yu Mincho"/>
        </w:rPr>
      </w:pPr>
      <w:r w:rsidRPr="000C27E8">
        <w:rPr>
          <w:rFonts w:eastAsia="Yu Mincho"/>
        </w:rPr>
        <w:tab/>
        <w:t xml:space="preserve">New 5GSM messages are introduced: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4CCC04E1"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w:t>
      </w:r>
      <w:r w:rsidR="00E13325">
        <w:t>'</w:t>
      </w:r>
      <w:r w:rsidR="005A0BC2">
        <w:t>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4CB984CC" w:rsidR="002C3472" w:rsidRPr="000C27E8" w:rsidRDefault="005A0BC2" w:rsidP="002C3472">
      <w:pPr>
        <w:pStyle w:val="EditorsNote"/>
      </w:pPr>
      <w:r>
        <w:lastRenderedPageBreak/>
        <w:t>Editor</w:t>
      </w:r>
      <w:r w:rsidR="00E13325">
        <w:t>'</w:t>
      </w:r>
      <w:r>
        <w:t>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1137" w:name="_Toc100846848"/>
      <w:bookmarkStart w:id="1138" w:name="_Toc100846993"/>
      <w:bookmarkStart w:id="1139" w:name="_Toc100993765"/>
      <w:bookmarkStart w:id="1140" w:name="_Toc113263291"/>
      <w:bookmarkStart w:id="1141" w:name="_Toc113283536"/>
      <w:bookmarkStart w:id="1142" w:name="_Toc127208096"/>
      <w:bookmarkStart w:id="1143" w:name="_Toc128720308"/>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1137"/>
      <w:bookmarkEnd w:id="1138"/>
      <w:bookmarkEnd w:id="1139"/>
      <w:bookmarkEnd w:id="1140"/>
      <w:bookmarkEnd w:id="1141"/>
      <w:bookmarkEnd w:id="1142"/>
      <w:bookmarkEnd w:id="1143"/>
    </w:p>
    <w:p w14:paraId="5EB811B6" w14:textId="77777777" w:rsidR="002C3472" w:rsidRPr="000C27E8" w:rsidRDefault="002C3472" w:rsidP="002C3472">
      <w:pPr>
        <w:pStyle w:val="Heading3"/>
      </w:pPr>
      <w:bookmarkStart w:id="1144" w:name="_Toc100846849"/>
      <w:bookmarkStart w:id="1145" w:name="_Toc100846994"/>
      <w:bookmarkStart w:id="1146" w:name="_Toc100993766"/>
      <w:bookmarkStart w:id="1147" w:name="_Toc113263292"/>
      <w:bookmarkStart w:id="1148" w:name="_Toc113283537"/>
      <w:bookmarkStart w:id="1149" w:name="_Toc127208097"/>
      <w:bookmarkStart w:id="1150" w:name="_Toc128720309"/>
      <w:r w:rsidRPr="000C27E8">
        <w:t>6.23.1</w:t>
      </w:r>
      <w:r w:rsidRPr="000C27E8">
        <w:tab/>
        <w:t>Description</w:t>
      </w:r>
      <w:bookmarkEnd w:id="1144"/>
      <w:bookmarkEnd w:id="1145"/>
      <w:bookmarkEnd w:id="1146"/>
      <w:bookmarkEnd w:id="1147"/>
      <w:bookmarkEnd w:id="1148"/>
      <w:bookmarkEnd w:id="1149"/>
      <w:bookmarkEnd w:id="1150"/>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25BBE14" w:rsidR="002C3472" w:rsidRPr="000C27E8" w:rsidRDefault="002C3472" w:rsidP="002C3472">
      <w:r w:rsidRPr="000C27E8">
        <w:t xml:space="preserve">The solution applies to 5G-RG connected via FWA as defined in </w:t>
      </w:r>
      <w:r w:rsidR="002A6D13" w:rsidRPr="000C27E8">
        <w:t>TS</w:t>
      </w:r>
      <w:r w:rsidR="002A6D13">
        <w:t> </w:t>
      </w:r>
      <w:r w:rsidR="002A6D13" w:rsidRPr="000C27E8">
        <w:t>23.316</w:t>
      </w:r>
      <w:r w:rsidR="002A6D13">
        <w:t> </w:t>
      </w:r>
      <w:r w:rsidR="002A6D13"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1151" w:name="_Toc100846850"/>
      <w:bookmarkStart w:id="1152" w:name="_Toc100846995"/>
      <w:bookmarkStart w:id="1153" w:name="_Toc100993767"/>
      <w:bookmarkStart w:id="1154" w:name="_Toc113263293"/>
      <w:bookmarkStart w:id="1155" w:name="_Toc113283538"/>
      <w:bookmarkStart w:id="1156" w:name="_Toc127208098"/>
      <w:bookmarkStart w:id="1157" w:name="_Toc128720310"/>
      <w:r w:rsidRPr="000C27E8">
        <w:lastRenderedPageBreak/>
        <w:t>6.23.2</w:t>
      </w:r>
      <w:r w:rsidRPr="000C27E8">
        <w:tab/>
        <w:t>Procedures</w:t>
      </w:r>
      <w:bookmarkEnd w:id="1151"/>
      <w:bookmarkEnd w:id="1152"/>
      <w:bookmarkEnd w:id="1153"/>
      <w:bookmarkEnd w:id="1154"/>
      <w:bookmarkEnd w:id="1155"/>
      <w:bookmarkEnd w:id="1156"/>
      <w:bookmarkEnd w:id="1157"/>
    </w:p>
    <w:p w14:paraId="4EAD41C4" w14:textId="77777777" w:rsidR="002C3472" w:rsidRPr="000C27E8" w:rsidRDefault="002C3472" w:rsidP="002C3472">
      <w:pPr>
        <w:pStyle w:val="TH"/>
      </w:pPr>
      <w:r w:rsidRPr="000C27E8">
        <w:object w:dxaOrig="16065" w:dyaOrig="9810" w14:anchorId="02A0E1F9">
          <v:shape id="_x0000_i1064" type="#_x0000_t75" style="width:480.25pt;height:294.1pt" o:ole="">
            <v:imagedata r:id="rId98" o:title=""/>
          </v:shape>
          <o:OLEObject Type="Embed" ProgID="Mscgen.Chart" ShapeID="_x0000_i1064" DrawAspect="Content" ObjectID="_1739335507" r:id="rId99"/>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44FD692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1DCD29BE"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E13325">
        <w:t>'</w:t>
      </w:r>
      <w:r w:rsidRPr="000C27E8">
        <w:t xml:space="preserve"> IP address and optionally port numbers. In case 5G-RG has assigned a private IP address </w:t>
      </w:r>
      <w:r w:rsidRPr="000C27E8">
        <w:lastRenderedPageBreak/>
        <w:t>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1158" w:name="_Toc100846851"/>
      <w:bookmarkStart w:id="1159" w:name="_Toc100846996"/>
      <w:bookmarkStart w:id="1160" w:name="_Toc100993768"/>
      <w:bookmarkStart w:id="1161" w:name="_Toc113263294"/>
      <w:bookmarkStart w:id="1162" w:name="_Toc113283539"/>
      <w:bookmarkStart w:id="1163" w:name="_Toc127208099"/>
      <w:bookmarkStart w:id="1164" w:name="_Toc128720311"/>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158"/>
      <w:bookmarkEnd w:id="1159"/>
      <w:bookmarkEnd w:id="1160"/>
      <w:bookmarkEnd w:id="1161"/>
      <w:bookmarkEnd w:id="1162"/>
      <w:bookmarkEnd w:id="1163"/>
      <w:bookmarkEnd w:id="1164"/>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47F813EA" w:rsidR="002C3472" w:rsidRPr="000C27E8" w:rsidRDefault="002C3472" w:rsidP="002C3472">
      <w:pPr>
        <w:pStyle w:val="Heading2"/>
      </w:pPr>
      <w:bookmarkStart w:id="1165" w:name="_Toc100846852"/>
      <w:bookmarkStart w:id="1166" w:name="_Toc100846997"/>
      <w:bookmarkStart w:id="1167" w:name="_Toc100993769"/>
      <w:bookmarkStart w:id="1168" w:name="_Toc113263295"/>
      <w:bookmarkStart w:id="1169" w:name="_Toc113283540"/>
      <w:bookmarkStart w:id="1170" w:name="_Toc127208100"/>
      <w:bookmarkStart w:id="1171" w:name="_Toc128720312"/>
      <w:r w:rsidRPr="000C27E8">
        <w:rPr>
          <w:lang w:eastAsia="zh-CN"/>
        </w:rPr>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1165"/>
      <w:bookmarkEnd w:id="1166"/>
      <w:bookmarkEnd w:id="1167"/>
      <w:bookmarkEnd w:id="1168"/>
      <w:bookmarkEnd w:id="1169"/>
      <w:bookmarkEnd w:id="1170"/>
      <w:bookmarkEnd w:id="1171"/>
      <w:del w:id="1172" w:author="Diff_v100-200" w:date="2023-03-03T07:27:00Z">
        <w:r w:rsidRPr="000C27E8">
          <w:delText>.</w:delText>
        </w:r>
      </w:del>
    </w:p>
    <w:p w14:paraId="7BC146C0" w14:textId="77777777" w:rsidR="002C3472" w:rsidRPr="000C27E8" w:rsidRDefault="002C3472" w:rsidP="002C3472">
      <w:pPr>
        <w:pStyle w:val="Heading3"/>
      </w:pPr>
      <w:bookmarkStart w:id="1173" w:name="_Toc100846853"/>
      <w:bookmarkStart w:id="1174" w:name="_Toc100846998"/>
      <w:bookmarkStart w:id="1175" w:name="_Toc100993770"/>
      <w:bookmarkStart w:id="1176" w:name="_Toc113263296"/>
      <w:bookmarkStart w:id="1177" w:name="_Toc113283541"/>
      <w:bookmarkStart w:id="1178" w:name="_Toc127208101"/>
      <w:bookmarkStart w:id="1179" w:name="_Toc128720313"/>
      <w:r w:rsidRPr="000C27E8">
        <w:t>6.24.1</w:t>
      </w:r>
      <w:r w:rsidRPr="000C27E8">
        <w:tab/>
        <w:t>Description</w:t>
      </w:r>
      <w:bookmarkEnd w:id="1173"/>
      <w:bookmarkEnd w:id="1174"/>
      <w:bookmarkEnd w:id="1175"/>
      <w:bookmarkEnd w:id="1176"/>
      <w:bookmarkEnd w:id="1177"/>
      <w:bookmarkEnd w:id="1178"/>
      <w:bookmarkEnd w:id="1179"/>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28E019A1"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E13325">
        <w:t>'</w:t>
      </w:r>
      <w:r w:rsidRPr="000C27E8">
        <w:t>s local configuration (based on DNN / S-NSSAI for the 5G RG</w:t>
      </w:r>
      <w:r w:rsidR="00E13325">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5" type="#_x0000_t75" style="width:481.6pt;height:201.05pt" o:ole="">
            <v:imagedata r:id="rId100" o:title=""/>
          </v:shape>
          <o:OLEObject Type="Embed" ProgID="Word.Picture.8" ShapeID="_x0000_i1065" DrawAspect="Content" ObjectID="_1739335508" r:id="rId101"/>
        </w:object>
      </w:r>
    </w:p>
    <w:p w14:paraId="1320DCA4" w14:textId="77777777" w:rsidR="002C3472" w:rsidRPr="000C27E8" w:rsidRDefault="000E7E3A" w:rsidP="002C3472">
      <w:pPr>
        <w:pStyle w:val="TH"/>
        <w:rPr>
          <w:del w:id="1180" w:author="Diff_v100-200" w:date="2023-03-03T07:27:00Z"/>
          <w:lang w:eastAsia="zh-CN"/>
        </w:rPr>
      </w:pPr>
      <w:del w:id="1181" w:author="Diff_v100-200" w:date="2023-03-03T07:27:00Z">
        <w:r w:rsidRPr="000C27E8">
          <w:rPr>
            <w:noProof/>
            <w:lang w:eastAsia="zh-CN"/>
          </w:rPr>
          <w:drawing>
            <wp:inline distT="0" distB="0" distL="0" distR="0" wp14:anchorId="6EBD47E2" wp14:editId="6E7B8DCD">
              <wp:extent cx="6115050" cy="2571750"/>
              <wp:effectExtent l="0" t="0" r="0" b="0"/>
              <wp:docPr id="65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del>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1182" w:name="_Toc100846854"/>
      <w:bookmarkStart w:id="1183" w:name="_Toc100846999"/>
      <w:bookmarkStart w:id="1184" w:name="_Toc100993771"/>
      <w:bookmarkStart w:id="1185" w:name="_Toc113263297"/>
      <w:bookmarkStart w:id="1186" w:name="_Toc113283542"/>
      <w:bookmarkStart w:id="1187" w:name="_Toc127208102"/>
      <w:bookmarkStart w:id="1188" w:name="_Toc128720314"/>
      <w:r w:rsidRPr="000C27E8">
        <w:t>6.24.2</w:t>
      </w:r>
      <w:r w:rsidRPr="000C27E8">
        <w:tab/>
        <w:t>Procedures</w:t>
      </w:r>
      <w:bookmarkEnd w:id="1182"/>
      <w:bookmarkEnd w:id="1183"/>
      <w:bookmarkEnd w:id="1184"/>
      <w:bookmarkEnd w:id="1185"/>
      <w:bookmarkEnd w:id="1186"/>
      <w:bookmarkEnd w:id="1187"/>
      <w:bookmarkEnd w:id="1188"/>
    </w:p>
    <w:p w14:paraId="59F58C10" w14:textId="57871684"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3C0B217F" w14:textId="0D0410A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1189" w:name="_Toc100846855"/>
      <w:bookmarkStart w:id="1190" w:name="_Toc100847000"/>
      <w:bookmarkStart w:id="1191" w:name="_Toc100993772"/>
      <w:bookmarkStart w:id="1192" w:name="_Toc113263298"/>
      <w:bookmarkStart w:id="1193" w:name="_Toc113283543"/>
      <w:bookmarkStart w:id="1194" w:name="_Toc127208103"/>
      <w:bookmarkStart w:id="1195" w:name="_Toc128720315"/>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189"/>
      <w:bookmarkEnd w:id="1190"/>
      <w:bookmarkEnd w:id="1191"/>
      <w:bookmarkEnd w:id="1192"/>
      <w:bookmarkEnd w:id="1193"/>
      <w:bookmarkEnd w:id="1194"/>
      <w:bookmarkEnd w:id="1195"/>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1196" w:name="_Toc100846856"/>
      <w:bookmarkStart w:id="1197" w:name="_Toc100847001"/>
      <w:bookmarkStart w:id="1198" w:name="_Toc100993773"/>
      <w:bookmarkStart w:id="1199" w:name="_Toc113263299"/>
      <w:bookmarkStart w:id="1200" w:name="_Toc113283544"/>
      <w:bookmarkStart w:id="1201" w:name="_Toc127208104"/>
      <w:bookmarkStart w:id="1202" w:name="_Toc128720316"/>
      <w:r w:rsidRPr="000C27E8">
        <w:rPr>
          <w:lang w:eastAsia="zh-CN"/>
        </w:rPr>
        <w:lastRenderedPageBreak/>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1196"/>
      <w:bookmarkEnd w:id="1197"/>
      <w:bookmarkEnd w:id="1198"/>
      <w:bookmarkEnd w:id="1199"/>
      <w:bookmarkEnd w:id="1200"/>
      <w:bookmarkEnd w:id="1201"/>
      <w:bookmarkEnd w:id="1202"/>
    </w:p>
    <w:p w14:paraId="52B914AF" w14:textId="77777777" w:rsidR="002C3472" w:rsidRPr="000C27E8" w:rsidRDefault="002C3472" w:rsidP="002C3472">
      <w:pPr>
        <w:pStyle w:val="Heading3"/>
      </w:pPr>
      <w:bookmarkStart w:id="1203" w:name="_Toc100846857"/>
      <w:bookmarkStart w:id="1204" w:name="_Toc100847002"/>
      <w:bookmarkStart w:id="1205" w:name="_Toc100993774"/>
      <w:bookmarkStart w:id="1206" w:name="_Toc113263300"/>
      <w:bookmarkStart w:id="1207" w:name="_Toc113283545"/>
      <w:bookmarkStart w:id="1208" w:name="_Toc127208105"/>
      <w:bookmarkStart w:id="1209" w:name="_Toc128720317"/>
      <w:r w:rsidRPr="000C27E8">
        <w:t>6.25.1</w:t>
      </w:r>
      <w:r w:rsidRPr="000C27E8">
        <w:tab/>
        <w:t>Description</w:t>
      </w:r>
      <w:bookmarkEnd w:id="1203"/>
      <w:bookmarkEnd w:id="1204"/>
      <w:bookmarkEnd w:id="1205"/>
      <w:bookmarkEnd w:id="1206"/>
      <w:bookmarkEnd w:id="1207"/>
      <w:bookmarkEnd w:id="1208"/>
      <w:bookmarkEnd w:id="1209"/>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29747B88"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2A6D13" w:rsidRPr="000C27E8">
        <w:t>TS</w:t>
      </w:r>
      <w:r w:rsidR="002A6D13">
        <w:t> </w:t>
      </w:r>
      <w:r w:rsidR="002A6D13" w:rsidRPr="000C27E8">
        <w:t>23.316</w:t>
      </w:r>
      <w:r w:rsidR="002A6D13">
        <w:t> </w:t>
      </w:r>
      <w:r w:rsidR="002A6D13" w:rsidRPr="000C27E8">
        <w:t>[</w:t>
      </w:r>
      <w:r w:rsidRPr="000C27E8">
        <w:t xml:space="preserve">5] can be followed by AUN3 devices. The authentication procedure of N5GC device as described in Rel-16 </w:t>
      </w:r>
      <w:r w:rsidR="002A6D13" w:rsidRPr="000C27E8">
        <w:t>TS</w:t>
      </w:r>
      <w:r w:rsidR="002A6D13">
        <w:t> </w:t>
      </w:r>
      <w:r w:rsidR="002A6D13" w:rsidRPr="000C27E8">
        <w:t>33.501</w:t>
      </w:r>
      <w:r w:rsidR="002A6D13">
        <w:t> </w:t>
      </w:r>
      <w:r w:rsidR="002A6D13"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1210" w:name="_MON_1727881435"/>
    <w:bookmarkEnd w:id="1210"/>
    <w:p w14:paraId="40D28471" w14:textId="21418F96" w:rsidR="005A0BC2" w:rsidRDefault="005A0BC2" w:rsidP="005A0BC2">
      <w:pPr>
        <w:pStyle w:val="TH"/>
      </w:pPr>
      <w:r>
        <w:object w:dxaOrig="9631" w:dyaOrig="4293" w14:anchorId="0A9CEA3B">
          <v:shape id="_x0000_i1066" type="#_x0000_t75" style="width:481.6pt;height:212.6pt" o:ole="">
            <v:imagedata r:id="rId103" o:title=""/>
          </v:shape>
          <o:OLEObject Type="Embed" ProgID="Word.Picture.8" ShapeID="_x0000_i1066" DrawAspect="Content" ObjectID="_1739335509" r:id="rId104"/>
        </w:object>
      </w:r>
    </w:p>
    <w:p w14:paraId="5E15C14B" w14:textId="77777777" w:rsidR="002C3472" w:rsidRPr="000C27E8" w:rsidRDefault="000E7E3A" w:rsidP="002C3472">
      <w:pPr>
        <w:pStyle w:val="TH"/>
        <w:rPr>
          <w:del w:id="1211" w:author="Diff_v100-200" w:date="2023-03-03T07:27:00Z"/>
        </w:rPr>
      </w:pPr>
      <w:del w:id="1212" w:author="Diff_v100-200" w:date="2023-03-03T07:27:00Z">
        <w:r w:rsidRPr="000C27E8">
          <w:rPr>
            <w:noProof/>
          </w:rPr>
          <w:drawing>
            <wp:inline distT="0" distB="0" distL="0" distR="0" wp14:anchorId="03A548FE" wp14:editId="76EDFD94">
              <wp:extent cx="6124575" cy="2724150"/>
              <wp:effectExtent l="0" t="0" r="0" b="0"/>
              <wp:docPr id="65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4575" cy="2724150"/>
                      </a:xfrm>
                      <a:prstGeom prst="rect">
                        <a:avLst/>
                      </a:prstGeom>
                      <a:noFill/>
                      <a:ln>
                        <a:noFill/>
                      </a:ln>
                    </pic:spPr>
                  </pic:pic>
                </a:graphicData>
              </a:graphic>
            </wp:inline>
          </w:drawing>
        </w:r>
      </w:del>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lastRenderedPageBreak/>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1213" w:name="_Toc100846858"/>
      <w:bookmarkStart w:id="1214" w:name="_Toc100847003"/>
      <w:bookmarkStart w:id="1215" w:name="_Toc100993775"/>
      <w:bookmarkStart w:id="1216" w:name="_Toc113263301"/>
      <w:bookmarkStart w:id="1217" w:name="_Toc113283546"/>
      <w:bookmarkStart w:id="1218" w:name="_Toc127208106"/>
      <w:bookmarkStart w:id="1219" w:name="_Toc128720318"/>
      <w:r w:rsidRPr="000C27E8">
        <w:t>6.25.2</w:t>
      </w:r>
      <w:r w:rsidRPr="000C27E8">
        <w:tab/>
        <w:t>Procedures</w:t>
      </w:r>
      <w:bookmarkEnd w:id="1213"/>
      <w:bookmarkEnd w:id="1214"/>
      <w:bookmarkEnd w:id="1215"/>
      <w:bookmarkEnd w:id="1216"/>
      <w:bookmarkEnd w:id="1217"/>
      <w:bookmarkEnd w:id="1218"/>
      <w:bookmarkEnd w:id="1219"/>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7" type="#_x0000_t75" style="width:481.6pt;height:281.9pt" o:ole="">
            <v:imagedata r:id="rId106" o:title=""/>
          </v:shape>
          <o:OLEObject Type="Embed" ProgID="Word.Picture.8" ShapeID="_x0000_i1067" DrawAspect="Content" ObjectID="_1739335510" r:id="rId107"/>
        </w:object>
      </w:r>
    </w:p>
    <w:p w14:paraId="639010DD" w14:textId="77777777" w:rsidR="002C3472" w:rsidRPr="000C27E8" w:rsidRDefault="000E7E3A" w:rsidP="002C3472">
      <w:pPr>
        <w:pStyle w:val="TH"/>
        <w:rPr>
          <w:del w:id="1220" w:author="Diff_v100-200" w:date="2023-03-03T07:27:00Z"/>
        </w:rPr>
      </w:pPr>
      <w:del w:id="1221" w:author="Diff_v100-200" w:date="2023-03-03T07:27:00Z">
        <w:r w:rsidRPr="000C27E8">
          <w:rPr>
            <w:noProof/>
          </w:rPr>
          <w:drawing>
            <wp:inline distT="0" distB="0" distL="0" distR="0" wp14:anchorId="28E3EB91" wp14:editId="4AD0E820">
              <wp:extent cx="6124575" cy="3609975"/>
              <wp:effectExtent l="0" t="0" r="0" b="0"/>
              <wp:docPr id="65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4575" cy="3609975"/>
                      </a:xfrm>
                      <a:prstGeom prst="rect">
                        <a:avLst/>
                      </a:prstGeom>
                      <a:noFill/>
                      <a:ln>
                        <a:noFill/>
                      </a:ln>
                    </pic:spPr>
                  </pic:pic>
                </a:graphicData>
              </a:graphic>
            </wp:inline>
          </w:drawing>
        </w:r>
      </w:del>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576C8ED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lastRenderedPageBreak/>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5D97B403"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86C97C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3A09CA55" w14:textId="79C83A4E"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2A6D13" w:rsidRPr="000C27E8">
        <w:rPr>
          <w:lang w:eastAsia="zh-CN"/>
        </w:rPr>
        <w:t>TS</w:t>
      </w:r>
      <w:r w:rsidR="002A6D13">
        <w:rPr>
          <w:lang w:eastAsia="zh-CN"/>
        </w:rPr>
        <w:t> </w:t>
      </w:r>
      <w:r w:rsidR="002A6D13" w:rsidRPr="000C27E8">
        <w:rPr>
          <w:lang w:eastAsia="zh-CN"/>
        </w:rPr>
        <w:t>33.501</w:t>
      </w:r>
      <w:r w:rsidR="002A6D13">
        <w:rPr>
          <w:lang w:eastAsia="zh-CN"/>
        </w:rPr>
        <w:t> </w:t>
      </w:r>
      <w:r w:rsidR="002A6D13"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641C01C4"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connection (own NAS security context in the AMF and with the 5G-RG) and its own NGAP connection separate from that of the 5G-RG.</w:t>
      </w:r>
    </w:p>
    <w:p w14:paraId="72A99905" w14:textId="294EE194"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2A6D13" w:rsidRPr="000C27E8">
        <w:rPr>
          <w:lang w:eastAsia="ko-KR"/>
        </w:rPr>
        <w:t>TS</w:t>
      </w:r>
      <w:r w:rsidR="002A6D13">
        <w:rPr>
          <w:lang w:eastAsia="ko-KR"/>
        </w:rPr>
        <w:t> </w:t>
      </w:r>
      <w:r w:rsidR="002A6D13" w:rsidRPr="000C27E8">
        <w:rPr>
          <w:lang w:eastAsia="ko-KR"/>
        </w:rPr>
        <w:t>23.316</w:t>
      </w:r>
      <w:r w:rsidR="002A6D13">
        <w:rPr>
          <w:lang w:eastAsia="ko-KR"/>
        </w:rPr>
        <w:t> </w:t>
      </w:r>
      <w:r w:rsidR="002A6D13" w:rsidRPr="000C27E8">
        <w:rPr>
          <w:lang w:eastAsia="ko-KR"/>
        </w:rPr>
        <w:t>[</w:t>
      </w:r>
      <w:r w:rsidRPr="000C27E8">
        <w:rPr>
          <w:lang w:eastAsia="ko-KR"/>
        </w:rPr>
        <w:t>5] are applicable to 5G-RG shall be applicable to the AUN3 device also.</w:t>
      </w:r>
    </w:p>
    <w:p w14:paraId="6F604090" w14:textId="26B259EE"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5A99B5F1" w14:textId="3DCEBB4B"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5E5D277" w14:textId="7FA5F617"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w:t>
      </w:r>
      <w:del w:id="1222" w:author="Diff_v100-200" w:date="2023-03-03T07:27:00Z">
        <w:r w:rsidR="000C27E8" w:rsidRPr="000C27E8">
          <w:rPr>
            <w:lang w:eastAsia="zh-CN"/>
          </w:rPr>
          <w:delText>TS 23.316 [</w:delText>
        </w:r>
        <w:r w:rsidRPr="000C27E8">
          <w:rPr>
            <w:lang w:eastAsia="zh-CN"/>
          </w:rPr>
          <w:delText xml:space="preserve">5] </w:delText>
        </w:r>
      </w:del>
      <w:r w:rsidR="005A0BC2" w:rsidRPr="000C27E8">
        <w:rPr>
          <w:lang w:eastAsia="zh-CN"/>
        </w:rPr>
        <w:t>clause 4.5.1.2</w:t>
      </w:r>
      <w:del w:id="1223" w:author="Diff_v100-200" w:date="2023-03-03T07:27:00Z">
        <w:r w:rsidRPr="000C27E8">
          <w:rPr>
            <w:lang w:eastAsia="zh-CN"/>
          </w:rPr>
          <w:delText>.</w:delText>
        </w:r>
      </w:del>
      <w:ins w:id="1224" w:author="Diff_v100-200" w:date="2023-03-03T07:27:00Z">
        <w:r w:rsidRPr="000C27E8">
          <w:rPr>
            <w:lang w:eastAsia="zh-CN"/>
          </w:rPr>
          <w:t xml:space="preserve"> </w:t>
        </w:r>
        <w:r w:rsidR="005A0BC2">
          <w:rPr>
            <w:lang w:eastAsia="zh-CN"/>
          </w:rPr>
          <w:t xml:space="preserve">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ins>
    </w:p>
    <w:p w14:paraId="6CC7F8FE" w14:textId="4B0D8A32"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1225" w:name="_Toc100846859"/>
      <w:bookmarkStart w:id="1226" w:name="_Toc100847004"/>
      <w:bookmarkStart w:id="1227" w:name="_Toc100993776"/>
      <w:bookmarkStart w:id="1228" w:name="_Toc113263302"/>
      <w:bookmarkStart w:id="1229" w:name="_Toc113283547"/>
      <w:bookmarkStart w:id="1230" w:name="_Toc127208107"/>
      <w:bookmarkStart w:id="1231" w:name="_Toc128720319"/>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225"/>
      <w:bookmarkEnd w:id="1226"/>
      <w:bookmarkEnd w:id="1227"/>
      <w:bookmarkEnd w:id="1228"/>
      <w:bookmarkEnd w:id="1229"/>
      <w:bookmarkEnd w:id="1230"/>
      <w:bookmarkEnd w:id="1231"/>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2166D0BB" w:rsidR="002C3472" w:rsidRPr="000C27E8" w:rsidRDefault="005A0BC2" w:rsidP="002C3472">
      <w:pPr>
        <w:pStyle w:val="EditorsNote"/>
      </w:pPr>
      <w:r>
        <w:lastRenderedPageBreak/>
        <w:t>Editor</w:t>
      </w:r>
      <w:r w:rsidR="00E13325">
        <w:t>'</w:t>
      </w:r>
      <w:r>
        <w:t>s note</w:t>
      </w:r>
      <w:r w:rsidR="002C3472" w:rsidRPr="000C27E8">
        <w:t>:</w:t>
      </w:r>
      <w:r w:rsidR="002C3472" w:rsidRPr="000C27E8">
        <w:tab/>
        <w:t>Further considerations on W-AGF would be brought to BBF and/or CableLabs attention is FFS.</w:t>
      </w:r>
    </w:p>
    <w:p w14:paraId="31CF441D" w14:textId="77777777" w:rsidR="002C3472" w:rsidRPr="000C27E8" w:rsidRDefault="002C3472" w:rsidP="002C3472">
      <w:pPr>
        <w:pStyle w:val="Heading1"/>
        <w:rPr>
          <w:lang w:eastAsia="zh-CN"/>
        </w:rPr>
      </w:pPr>
      <w:bookmarkStart w:id="1232" w:name="_Toc250980595"/>
      <w:bookmarkStart w:id="1233" w:name="_Toc326037266"/>
      <w:bookmarkStart w:id="1234" w:name="_Toc510604411"/>
      <w:bookmarkStart w:id="1235" w:name="_Toc22214912"/>
      <w:bookmarkStart w:id="1236" w:name="_Toc23254045"/>
      <w:bookmarkStart w:id="1237" w:name="_Toc97155751"/>
      <w:bookmarkStart w:id="1238" w:name="_Toc100846864"/>
      <w:bookmarkStart w:id="1239" w:name="_Toc100847009"/>
      <w:bookmarkStart w:id="1240" w:name="_Toc100993781"/>
      <w:bookmarkStart w:id="1241" w:name="_Toc113263307"/>
      <w:bookmarkStart w:id="1242" w:name="_Toc113283548"/>
      <w:bookmarkStart w:id="1243" w:name="_Toc127208108"/>
      <w:bookmarkStart w:id="1244" w:name="_Toc128720320"/>
      <w:bookmarkStart w:id="1245" w:name="_Toc310438366"/>
      <w:bookmarkStart w:id="1246" w:name="_Toc324232216"/>
      <w:bookmarkStart w:id="1247" w:name="_Toc326248735"/>
      <w:bookmarkStart w:id="1248" w:name="_Toc510604412"/>
      <w:bookmarkEnd w:id="403"/>
      <w:bookmarkEnd w:id="404"/>
      <w:bookmarkEnd w:id="405"/>
      <w:r w:rsidRPr="000C27E8">
        <w:rPr>
          <w:lang w:eastAsia="zh-CN"/>
        </w:rPr>
        <w:t>7</w:t>
      </w:r>
      <w:r w:rsidRPr="000C27E8">
        <w:rPr>
          <w:lang w:eastAsia="zh-CN"/>
        </w:rPr>
        <w:tab/>
        <w:t>Overall Evaluation</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CDEC76B" w14:textId="77777777" w:rsidR="002C3472" w:rsidRPr="000C27E8" w:rsidRDefault="002C3472" w:rsidP="002C3472">
      <w:pPr>
        <w:pStyle w:val="EditorsNote"/>
        <w:rPr>
          <w:del w:id="1249" w:author="Diff_v100-200" w:date="2023-03-03T07:27:00Z"/>
          <w:lang w:eastAsia="zh-CN"/>
        </w:rPr>
      </w:pPr>
      <w:del w:id="1250" w:author="Diff_v100-200" w:date="2023-03-03T07:27:00Z">
        <w:r w:rsidRPr="000C27E8">
          <w:delText>Editor</w:delText>
        </w:r>
        <w:r w:rsidR="00A4709B" w:rsidRPr="000C27E8">
          <w:delText>'</w:delText>
        </w:r>
        <w:r w:rsidRPr="000C27E8">
          <w:delText>s note:</w:delText>
        </w:r>
        <w:r w:rsidRPr="000C27E8">
          <w:tab/>
          <w:delText>This clause</w:delText>
        </w:r>
        <w:r w:rsidRPr="000C27E8">
          <w:rPr>
            <w:lang w:eastAsia="zh-CN"/>
          </w:rPr>
          <w:delText xml:space="preserve"> </w:delText>
        </w:r>
        <w:r w:rsidRPr="000C27E8">
          <w:delText>will provide evaluation of different solutions.</w:delText>
        </w:r>
      </w:del>
    </w:p>
    <w:p w14:paraId="29951F7A" w14:textId="77777777" w:rsidR="002C3472" w:rsidRPr="000C27E8" w:rsidRDefault="002C3472" w:rsidP="002C3472">
      <w:pPr>
        <w:rPr>
          <w:del w:id="1251" w:author="Diff_v100-200" w:date="2023-03-03T07:27:00Z"/>
          <w:lang w:eastAsia="x-none"/>
        </w:rPr>
      </w:pPr>
    </w:p>
    <w:p w14:paraId="567273B1" w14:textId="60CD88D0" w:rsidR="002C3472" w:rsidRPr="000C27E8" w:rsidRDefault="00DE1AD3" w:rsidP="002C3472">
      <w:pPr>
        <w:rPr>
          <w:ins w:id="1252" w:author="Diff_v100-200" w:date="2023-03-03T07:27:00Z"/>
          <w:lang w:eastAsia="x-none"/>
        </w:rPr>
      </w:pPr>
      <w:ins w:id="1253" w:author="Diff_v100-200" w:date="2023-03-03T07:27:00Z">
        <w:r>
          <w:rPr>
            <w:lang w:eastAsia="x-none"/>
          </w:rPr>
          <w:t>Void</w:t>
        </w:r>
        <w:r w:rsidR="00166302">
          <w:rPr>
            <w:lang w:eastAsia="x-none"/>
          </w:rPr>
          <w:t>.</w:t>
        </w:r>
      </w:ins>
    </w:p>
    <w:p w14:paraId="7FCD1FF1" w14:textId="77777777" w:rsidR="002C3472" w:rsidRPr="000C27E8" w:rsidRDefault="002C3472" w:rsidP="002C3472">
      <w:pPr>
        <w:pStyle w:val="Heading1"/>
      </w:pPr>
      <w:bookmarkStart w:id="1254" w:name="_Toc22214914"/>
      <w:bookmarkStart w:id="1255" w:name="_Toc23254047"/>
      <w:bookmarkStart w:id="1256" w:name="_Toc97155752"/>
      <w:bookmarkStart w:id="1257" w:name="_Toc100846865"/>
      <w:bookmarkStart w:id="1258" w:name="_Toc100847010"/>
      <w:bookmarkStart w:id="1259" w:name="_Toc100993782"/>
      <w:bookmarkStart w:id="1260" w:name="_Toc113263308"/>
      <w:bookmarkStart w:id="1261" w:name="_Toc113283549"/>
      <w:bookmarkStart w:id="1262" w:name="_Toc127208109"/>
      <w:bookmarkStart w:id="1263" w:name="_Toc128720321"/>
      <w:r w:rsidRPr="000C27E8">
        <w:t>8</w:t>
      </w:r>
      <w:r w:rsidRPr="000C27E8">
        <w:tab/>
        <w:t>Conclusions</w:t>
      </w:r>
      <w:bookmarkEnd w:id="1245"/>
      <w:bookmarkEnd w:id="1246"/>
      <w:bookmarkEnd w:id="1247"/>
      <w:bookmarkEnd w:id="1248"/>
      <w:bookmarkEnd w:id="1254"/>
      <w:bookmarkEnd w:id="1255"/>
      <w:bookmarkEnd w:id="1256"/>
      <w:bookmarkEnd w:id="1257"/>
      <w:bookmarkEnd w:id="1258"/>
      <w:bookmarkEnd w:id="1259"/>
      <w:bookmarkEnd w:id="1260"/>
      <w:bookmarkEnd w:id="1261"/>
      <w:bookmarkEnd w:id="1262"/>
      <w:bookmarkEnd w:id="1263"/>
    </w:p>
    <w:p w14:paraId="7B4F6E29" w14:textId="1C506D8A" w:rsidR="002C3472" w:rsidRDefault="002C3472" w:rsidP="002C3472">
      <w:pPr>
        <w:pStyle w:val="Heading2"/>
      </w:pPr>
      <w:bookmarkStart w:id="1264" w:name="_Toc113263309"/>
      <w:bookmarkStart w:id="1265" w:name="_Toc113283550"/>
      <w:bookmarkStart w:id="1266" w:name="_Toc127208110"/>
      <w:bookmarkStart w:id="1267" w:name="_Toc128720322"/>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264"/>
      <w:bookmarkEnd w:id="1265"/>
      <w:bookmarkEnd w:id="1266"/>
      <w:bookmarkEnd w:id="1267"/>
    </w:p>
    <w:p w14:paraId="22B1DD44" w14:textId="5193FA0B" w:rsidR="00A07126" w:rsidRPr="00CF373E" w:rsidRDefault="002C3472" w:rsidP="00A07126">
      <w:pPr>
        <w:pStyle w:val="Heading3"/>
        <w:rPr>
          <w:ins w:id="1268" w:author="Diff_v100-200" w:date="2023-03-03T07:27:00Z"/>
        </w:rPr>
      </w:pPr>
      <w:bookmarkStart w:id="1269" w:name="_Toc127208111"/>
      <w:bookmarkStart w:id="1270" w:name="_Toc128720323"/>
      <w:del w:id="1271" w:author="Diff_v100-200" w:date="2023-03-03T07:27:00Z">
        <w:r w:rsidRPr="000C27E8">
          <w:delText>Editor</w:delText>
        </w:r>
        <w:r w:rsidR="00A4709B" w:rsidRPr="000C27E8">
          <w:delText>'</w:delText>
        </w:r>
        <w:r w:rsidRPr="000C27E8">
          <w:delText>s note:</w:delText>
        </w:r>
        <w:r w:rsidRPr="000C27E8">
          <w:tab/>
          <w:delText xml:space="preserve">This clause will list </w:delText>
        </w:r>
      </w:del>
      <w:ins w:id="1272" w:author="Diff_v100-200" w:date="2023-03-03T07:27:00Z">
        <w:r w:rsidR="00A07126" w:rsidRPr="00CF373E">
          <w:t>8.1.</w:t>
        </w:r>
        <w:r w:rsidR="00A07126">
          <w:t>1</w:t>
        </w:r>
        <w:r w:rsidR="00A07126" w:rsidRPr="00CF373E">
          <w:tab/>
        </w:r>
        <w:r w:rsidR="00A07126">
          <w:t>General</w:t>
        </w:r>
        <w:bookmarkEnd w:id="1269"/>
        <w:bookmarkEnd w:id="1270"/>
      </w:ins>
    </w:p>
    <w:p w14:paraId="3B837339" w14:textId="77777777" w:rsidR="0078657A" w:rsidRDefault="0078657A" w:rsidP="0078657A">
      <w:pPr>
        <w:rPr>
          <w:ins w:id="1273" w:author="Diff_v100-200" w:date="2023-03-03T07:27:00Z"/>
        </w:rPr>
      </w:pPr>
      <w:ins w:id="1274" w:author="Diff_v100-200" w:date="2023-03-03T07:27:00Z">
        <w:r>
          <w:t xml:space="preserve">As the technical issue are generally different for NAUN3 devices, AUN3 devices and UE(s), the </w:t>
        </w:r>
      </w:ins>
      <w:r>
        <w:t xml:space="preserve">conclusions </w:t>
      </w:r>
      <w:ins w:id="1275" w:author="Diff_v100-200" w:date="2023-03-03T07:27:00Z">
        <w:r>
          <w:t>are split up into 3 parts:</w:t>
        </w:r>
      </w:ins>
    </w:p>
    <w:p w14:paraId="3CE8330A" w14:textId="499421BE" w:rsidR="0078657A" w:rsidRPr="009E312F" w:rsidRDefault="0078657A" w:rsidP="0078657A">
      <w:pPr>
        <w:pStyle w:val="B1"/>
        <w:rPr>
          <w:ins w:id="1276" w:author="Diff_v100-200" w:date="2023-03-03T07:27:00Z"/>
        </w:rPr>
      </w:pPr>
      <w:ins w:id="1277" w:author="Diff_v100-200" w:date="2023-03-03T07:27:00Z">
        <w:r w:rsidRPr="009E312F">
          <w:t>-</w:t>
        </w:r>
        <w:r w:rsidRPr="009E312F">
          <w:tab/>
        </w:r>
        <w:r>
          <w:t>support of</w:t>
        </w:r>
        <w:r w:rsidRPr="009E312F">
          <w:t xml:space="preserve"> NAUN3 devices,</w:t>
        </w:r>
      </w:ins>
    </w:p>
    <w:p w14:paraId="32FADE9A" w14:textId="52DF5029" w:rsidR="0078657A" w:rsidRDefault="0078657A" w:rsidP="0078657A">
      <w:pPr>
        <w:pStyle w:val="B1"/>
        <w:rPr>
          <w:ins w:id="1278" w:author="Diff_v100-200" w:date="2023-03-03T07:27:00Z"/>
        </w:rPr>
      </w:pPr>
      <w:ins w:id="1279" w:author="Diff_v100-200" w:date="2023-03-03T07:27:00Z">
        <w:r w:rsidRPr="009E312F">
          <w:t>-</w:t>
        </w:r>
        <w:r w:rsidRPr="009E312F">
          <w:tab/>
        </w:r>
        <w:r>
          <w:t>support of</w:t>
        </w:r>
        <w:r w:rsidRPr="009E312F">
          <w:t xml:space="preserve"> AUN3 devices</w:t>
        </w:r>
        <w:r>
          <w:t>,</w:t>
        </w:r>
      </w:ins>
    </w:p>
    <w:p w14:paraId="5D3A76DC" w14:textId="7895CE79" w:rsidR="0078657A" w:rsidRDefault="0078657A" w:rsidP="0078657A">
      <w:pPr>
        <w:pStyle w:val="B1"/>
        <w:rPr>
          <w:ins w:id="1280" w:author="Diff_v100-200" w:date="2023-03-03T07:27:00Z"/>
        </w:rPr>
      </w:pPr>
      <w:ins w:id="1281" w:author="Diff_v100-200" w:date="2023-03-03T07:27:00Z">
        <w:r>
          <w:t>-</w:t>
        </w:r>
        <w:r>
          <w:tab/>
          <w:t>support of</w:t>
        </w:r>
        <w:r w:rsidRPr="009E312F">
          <w:t xml:space="preserve"> </w:t>
        </w:r>
        <w:r w:rsidRPr="004470D5">
          <w:t>UE(s)</w:t>
        </w:r>
        <w:r>
          <w:t>.</w:t>
        </w:r>
      </w:ins>
    </w:p>
    <w:p w14:paraId="31B950E5" w14:textId="77777777" w:rsidR="0078657A" w:rsidRPr="004470D5" w:rsidRDefault="0078657A" w:rsidP="0078657A">
      <w:pPr>
        <w:rPr>
          <w:ins w:id="1282" w:author="Diff_v100-200" w:date="2023-03-03T07:27:00Z"/>
        </w:rPr>
      </w:pPr>
      <w:ins w:id="1283" w:author="Diff_v100-200" w:date="2023-03-03T07:27:00Z">
        <w:r>
          <w:t>This sub-clause addresses only common aspects:</w:t>
        </w:r>
      </w:ins>
    </w:p>
    <w:p w14:paraId="05B8185E" w14:textId="17CF0FBA" w:rsidR="0078657A" w:rsidRDefault="0078657A" w:rsidP="0078657A">
      <w:pPr>
        <w:rPr>
          <w:ins w:id="1284" w:author="Diff_v100-200" w:date="2023-03-03T07:27:00Z"/>
          <w:lang w:eastAsia="ko-KR"/>
        </w:rPr>
      </w:pPr>
      <w:ins w:id="1285" w:author="Diff_v100-200" w:date="2023-03-03T07:27:00Z">
        <w:r>
          <w:rPr>
            <w:lang w:eastAsia="ko-KR"/>
          </w:rPr>
          <w:t xml:space="preserve">The solution </w:t>
        </w:r>
      </w:ins>
      <w:r>
        <w:rPr>
          <w:lang w:eastAsia="ko-KR"/>
        </w:rPr>
        <w:t xml:space="preserve">that </w:t>
      </w:r>
      <w:ins w:id="1286" w:author="Diff_v100-200" w:date="2023-03-03T07:27:00Z">
        <w:r>
          <w:rPr>
            <w:lang w:eastAsia="ko-KR"/>
          </w:rPr>
          <w:t>is selected for the normative phase will not violate the following principles:</w:t>
        </w:r>
      </w:ins>
    </w:p>
    <w:p w14:paraId="028B8034" w14:textId="77777777" w:rsidR="0078657A" w:rsidRDefault="0078657A" w:rsidP="0078657A">
      <w:pPr>
        <w:pStyle w:val="B1"/>
        <w:rPr>
          <w:ins w:id="1287" w:author="Diff_v100-200" w:date="2023-03-03T07:27:00Z"/>
          <w:lang w:eastAsia="ko-KR"/>
        </w:rPr>
      </w:pPr>
      <w:ins w:id="1288" w:author="Diff_v100-200" w:date="2023-03-03T07:27:00Z">
        <w:r>
          <w:rPr>
            <w:lang w:eastAsia="ko-KR"/>
          </w:rPr>
          <w:t xml:space="preserve">- </w:t>
        </w:r>
        <w:r>
          <w:rPr>
            <w:lang w:eastAsia="ko-KR"/>
          </w:rPr>
          <w:tab/>
          <w:t>Principle 1: Each PDU session is associated with only one SUPI / independent subscription.</w:t>
        </w:r>
      </w:ins>
    </w:p>
    <w:p w14:paraId="3CC20B41" w14:textId="1957B0E5" w:rsidR="0078657A" w:rsidRDefault="0078657A" w:rsidP="0078657A">
      <w:pPr>
        <w:pStyle w:val="B1"/>
        <w:rPr>
          <w:ins w:id="1289" w:author="Diff_v100-200" w:date="2023-03-03T07:27:00Z"/>
          <w:lang w:eastAsia="ko-KR"/>
        </w:rPr>
      </w:pPr>
      <w:ins w:id="1290" w:author="Diff_v100-200" w:date="2023-03-03T07:27:00Z">
        <w:r>
          <w:rPr>
            <w:lang w:eastAsia="ko-KR"/>
          </w:rPr>
          <w:t xml:space="preserve">- </w:t>
        </w:r>
        <w:r>
          <w:rPr>
            <w:lang w:eastAsia="ko-KR"/>
          </w:rPr>
          <w:tab/>
          <w:t xml:space="preserve">Principle 2: Only devices/users with independent subscriptions may </w:t>
        </w:r>
      </w:ins>
      <w:r>
        <w:rPr>
          <w:lang w:eastAsia="ko-KR"/>
        </w:rPr>
        <w:t xml:space="preserve">have </w:t>
      </w:r>
      <w:ins w:id="1291" w:author="Diff_v100-200" w:date="2023-03-03T07:27:00Z">
        <w:r>
          <w:rPr>
            <w:lang w:eastAsia="ko-KR"/>
          </w:rPr>
          <w:t xml:space="preserve">their own Registration and PDU session / Devices with no </w:t>
        </w:r>
        <w:r w:rsidR="00E13325">
          <w:rPr>
            <w:lang w:eastAsia="ko-KR"/>
          </w:rPr>
          <w:t>"</w:t>
        </w:r>
        <w:r>
          <w:rPr>
            <w:lang w:eastAsia="ko-KR"/>
          </w:rPr>
          <w:t>independent</w:t>
        </w:r>
        <w:r w:rsidR="00E13325">
          <w:rPr>
            <w:lang w:eastAsia="ko-KR"/>
          </w:rPr>
          <w:t>"</w:t>
        </w:r>
        <w:r>
          <w:rPr>
            <w:lang w:eastAsia="ko-KR"/>
          </w:rPr>
          <w:t xml:space="preserve"> subscription/SUPI need to be piggybacked on the RG</w:t>
        </w:r>
        <w:r w:rsidR="00E13325">
          <w:rPr>
            <w:lang w:eastAsia="ko-KR"/>
          </w:rPr>
          <w:t>'</w:t>
        </w:r>
        <w:r>
          <w:rPr>
            <w:lang w:eastAsia="ko-KR"/>
          </w:rPr>
          <w:t>s Registration and PDU Session.</w:t>
        </w:r>
      </w:ins>
    </w:p>
    <w:p w14:paraId="7B369793" w14:textId="77777777" w:rsidR="0078657A" w:rsidRDefault="0078657A" w:rsidP="0078657A">
      <w:pPr>
        <w:pStyle w:val="B1"/>
        <w:rPr>
          <w:ins w:id="1292" w:author="Diff_v100-200" w:date="2023-03-03T07:27:00Z"/>
          <w:lang w:eastAsia="ko-KR"/>
        </w:rPr>
      </w:pPr>
      <w:ins w:id="1293" w:author="Diff_v100-200" w:date="2023-03-03T07:27:00Z">
        <w:r>
          <w:rPr>
            <w:lang w:eastAsia="ko-KR"/>
          </w:rPr>
          <w:t>-</w:t>
        </w:r>
        <w:r>
          <w:rPr>
            <w:lang w:eastAsia="ko-KR"/>
          </w:rPr>
          <w:tab/>
          <w:t>Principle 3: A device can use a RG to access to 5GC only if this RG is itself duly registered.</w:t>
        </w:r>
      </w:ins>
    </w:p>
    <w:p w14:paraId="7861E6DF" w14:textId="67B62023" w:rsidR="0078657A" w:rsidRPr="00D25EC5" w:rsidRDefault="0078657A" w:rsidP="0078657A">
      <w:pPr>
        <w:pStyle w:val="B1"/>
        <w:rPr>
          <w:ins w:id="1294" w:author="Diff_v100-200" w:date="2023-03-03T07:27:00Z"/>
          <w:rFonts w:eastAsiaTheme="minorEastAsia"/>
          <w:lang w:val="en-US" w:eastAsia="zh-CN"/>
        </w:rPr>
      </w:pPr>
      <w:ins w:id="1295" w:author="Diff_v100-200" w:date="2023-03-03T07:27:00Z">
        <w:r>
          <w:rPr>
            <w:rFonts w:eastAsiaTheme="minorEastAsia"/>
            <w:lang w:val="en-US" w:eastAsia="zh-CN"/>
          </w:rPr>
          <w:t>Here independent means that the subscription is independent from the 5G-RG</w:t>
        </w:r>
        <w:r w:rsidR="00E13325">
          <w:rPr>
            <w:rFonts w:eastAsiaTheme="minorEastAsia"/>
            <w:lang w:val="en-US" w:eastAsia="zh-CN"/>
          </w:rPr>
          <w:t>'</w:t>
        </w:r>
        <w:r>
          <w:rPr>
            <w:rFonts w:eastAsiaTheme="minorEastAsia"/>
            <w:lang w:val="en-US" w:eastAsia="zh-CN"/>
          </w:rPr>
          <w:t>s subscription.</w:t>
        </w:r>
      </w:ins>
    </w:p>
    <w:p w14:paraId="454E7B6A" w14:textId="544C5B1C" w:rsidR="0078657A" w:rsidRDefault="0078657A" w:rsidP="0078657A">
      <w:pPr>
        <w:rPr>
          <w:ins w:id="1296" w:author="Diff_v100-200" w:date="2023-03-03T07:27:00Z"/>
        </w:rPr>
      </w:pPr>
      <w:ins w:id="1297" w:author="Diff_v100-200" w:date="2023-03-03T07:27:00Z">
        <w:r>
          <w:t xml:space="preserve">Solution 7 is endorsed for normative work (providing </w:t>
        </w:r>
        <w:r w:rsidRPr="00C747F9">
          <w:t xml:space="preserve">non-3gpp QoS assistance information </w:t>
        </w:r>
        <w:r>
          <w:t>for a Qo</w:t>
        </w:r>
        <w:r w:rsidR="00E13325">
          <w:t>S</w:t>
        </w:r>
        <w:r>
          <w:t xml:space="preserve"> flow to the 5G RG) and applies for any kind of device with following clarifications including the NOTE(s) below:</w:t>
        </w:r>
      </w:ins>
    </w:p>
    <w:p w14:paraId="6EE17C0E" w14:textId="77777777" w:rsidR="0078657A" w:rsidRPr="00ED0921" w:rsidRDefault="0078657A" w:rsidP="0078657A">
      <w:pPr>
        <w:pStyle w:val="B1"/>
        <w:rPr>
          <w:ins w:id="1298" w:author="Diff_v100-200" w:date="2023-03-03T07:27:00Z"/>
          <w:lang w:val="en-CA"/>
        </w:rPr>
      </w:pPr>
      <w:ins w:id="1299" w:author="Diff_v100-200" w:date="2023-03-03T07:27:00Z">
        <w:r>
          <w:t>-</w:t>
        </w:r>
        <w:r>
          <w:tab/>
          <w:t>this applies for 5G RG only</w:t>
        </w:r>
        <w:r>
          <w:rPr>
            <w:lang w:val="en-CA"/>
          </w:rPr>
          <w:t>;</w:t>
        </w:r>
      </w:ins>
    </w:p>
    <w:p w14:paraId="5B610A2A" w14:textId="5C132270" w:rsidR="0078657A" w:rsidRDefault="0078657A" w:rsidP="0078657A">
      <w:pPr>
        <w:pStyle w:val="B1"/>
        <w:rPr>
          <w:ins w:id="1300" w:author="Diff_v100-200" w:date="2023-03-03T07:27:00Z"/>
        </w:rPr>
      </w:pPr>
      <w:ins w:id="1301" w:author="Diff_v100-200" w:date="2023-03-03T07:27:00Z">
        <w:r>
          <w:t>-</w:t>
        </w:r>
        <w:r>
          <w:tab/>
          <w:t>this may apply for both wireline and FWA access</w:t>
        </w:r>
        <w:r>
          <w:rPr>
            <w:lang w:val="en-CA"/>
          </w:rPr>
          <w:t>;</w:t>
        </w:r>
      </w:ins>
    </w:p>
    <w:p w14:paraId="34CFC872" w14:textId="7DF2B3F9" w:rsidR="0078657A" w:rsidRDefault="0078657A" w:rsidP="0078657A">
      <w:pPr>
        <w:pStyle w:val="B1"/>
        <w:rPr>
          <w:ins w:id="1302" w:author="Diff_v100-200" w:date="2023-03-03T07:27:00Z"/>
        </w:rPr>
      </w:pPr>
      <w:ins w:id="1303" w:author="Diff_v100-200" w:date="2023-03-03T07:27:00Z">
        <w:r>
          <w:t>-</w:t>
        </w:r>
        <w:r>
          <w:tab/>
        </w:r>
        <w:r w:rsidRPr="00C747F9">
          <w:t xml:space="preserve">non-3gpp QoS assistance information </w:t>
        </w:r>
        <w:r>
          <w:t>for a Qo</w:t>
        </w:r>
        <w:r w:rsidR="00E13325">
          <w:t>S</w:t>
        </w:r>
        <w:r>
          <w:t xml:space="preserve"> flow may correspond to the same information that is contained in the Additional QoS Information (as </w:t>
        </w:r>
        <w:r w:rsidRPr="008579A7">
          <w:t xml:space="preserve">specified </w:t>
        </w:r>
        <w:r>
          <w:t>in</w:t>
        </w:r>
        <w:r w:rsidR="002A6D13">
          <w:t xml:space="preserve"> clause 4.12a.5</w:t>
        </w:r>
        <w:r>
          <w:t xml:space="preserve"> </w:t>
        </w:r>
        <w:r w:rsidR="002A6D13">
          <w:t>of TS 23.502 [</w:t>
        </w:r>
        <w:r>
          <w:t xml:space="preserve">3] and </w:t>
        </w:r>
        <w:r w:rsidRPr="008579A7">
          <w:t xml:space="preserve">in </w:t>
        </w:r>
        <w:r>
          <w:t>T</w:t>
        </w:r>
        <w:r w:rsidRPr="008579A7">
          <w:t>able</w:t>
        </w:r>
        <w:r>
          <w:t> </w:t>
        </w:r>
        <w:r w:rsidRPr="008579A7">
          <w:t xml:space="preserve">9.3.1.1-2 of </w:t>
        </w:r>
        <w:r w:rsidR="002A6D13" w:rsidRPr="008579A7">
          <w:t>TS</w:t>
        </w:r>
        <w:r w:rsidR="002A6D13">
          <w:t> </w:t>
        </w:r>
        <w:r w:rsidR="002A6D13" w:rsidRPr="008579A7">
          <w:t>24.502</w:t>
        </w:r>
        <w:r w:rsidR="002A6D13">
          <w:t> </w:t>
        </w:r>
        <w:r w:rsidR="002A6D13" w:rsidRPr="008579A7">
          <w:t>[</w:t>
        </w:r>
        <w:r w:rsidR="002A6D13">
          <w:t>8</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for a Qo</w:t>
        </w:r>
        <w:r w:rsidR="00E13325">
          <w:t>S</w:t>
        </w:r>
        <w:r>
          <w:t xml:space="preserve"> flow may also include </w:t>
        </w:r>
        <w:r w:rsidRPr="008906B9">
          <w:t xml:space="preserve">ARP and Periodicity </w:t>
        </w:r>
        <w:r>
          <w:t>information.</w:t>
        </w:r>
      </w:ins>
    </w:p>
    <w:p w14:paraId="2249996E" w14:textId="14EC3C32" w:rsidR="0078657A" w:rsidRDefault="0078657A" w:rsidP="0078657A">
      <w:pPr>
        <w:pStyle w:val="NO"/>
        <w:rPr>
          <w:ins w:id="1304" w:author="Diff_v100-200" w:date="2023-03-03T07:27:00Z"/>
        </w:rPr>
      </w:pPr>
      <w:ins w:id="1305" w:author="Diff_v100-200" w:date="2023-03-03T07:27:00Z">
        <w:r w:rsidRPr="00C747F9">
          <w:t>NOTE</w:t>
        </w:r>
        <w:r w:rsidR="00E13325">
          <w:t> </w:t>
        </w:r>
        <w:r>
          <w:t>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ins>
    </w:p>
    <w:p w14:paraId="7C8FC688" w14:textId="316FEA0C" w:rsidR="0078657A" w:rsidRPr="004470D5" w:rsidRDefault="0078657A" w:rsidP="0078657A">
      <w:pPr>
        <w:pStyle w:val="NO"/>
        <w:rPr>
          <w:ins w:id="1306" w:author="Diff_v100-200" w:date="2023-03-03T07:27:00Z"/>
        </w:rPr>
      </w:pPr>
      <w:ins w:id="1307" w:author="Diff_v100-200" w:date="2023-03-03T07:27:00Z">
        <w:r w:rsidRPr="00C747F9">
          <w:t>NOTE</w:t>
        </w:r>
        <w:r w:rsidR="00E13325">
          <w:t> </w:t>
        </w:r>
        <w:r>
          <w:t>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r w:rsidR="00E13325">
          <w:t>.</w:t>
        </w:r>
        <w:r>
          <w:t>).</w:t>
        </w:r>
      </w:ins>
    </w:p>
    <w:p w14:paraId="32C04ABD" w14:textId="573F5189" w:rsidR="0078657A" w:rsidRDefault="0078657A" w:rsidP="0078657A">
      <w:pPr>
        <w:pStyle w:val="B1"/>
        <w:rPr>
          <w:ins w:id="1308" w:author="Diff_v100-200" w:date="2023-03-03T07:27:00Z"/>
        </w:rPr>
      </w:pPr>
      <w:ins w:id="1309" w:author="Diff_v100-200" w:date="2023-03-03T07:27:00Z">
        <w:r>
          <w:rPr>
            <w:lang w:val="en-US"/>
          </w:rPr>
          <w:lastRenderedPageBreak/>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ins>
    </w:p>
    <w:p w14:paraId="3996658F" w14:textId="77777777" w:rsidR="0078657A" w:rsidRPr="00CF373E" w:rsidRDefault="0078657A" w:rsidP="0078657A">
      <w:pPr>
        <w:pStyle w:val="Heading3"/>
        <w:rPr>
          <w:ins w:id="1310" w:author="Diff_v100-200" w:date="2023-03-03T07:27:00Z"/>
        </w:rPr>
      </w:pPr>
      <w:bookmarkStart w:id="1311" w:name="_Toc127208112"/>
      <w:bookmarkStart w:id="1312" w:name="_Toc128720324"/>
      <w:ins w:id="1313" w:author="Diff_v100-200" w:date="2023-03-03T07:27:00Z">
        <w:r w:rsidRPr="00CF373E">
          <w:t>8.1.2</w:t>
        </w:r>
        <w:r w:rsidRPr="00CF373E">
          <w:tab/>
          <w:t>Conclusion for NAUN3 devices</w:t>
        </w:r>
        <w:bookmarkEnd w:id="1311"/>
        <w:bookmarkEnd w:id="1312"/>
      </w:ins>
    </w:p>
    <w:p w14:paraId="59C2F1E5" w14:textId="77777777" w:rsidR="0078657A" w:rsidRPr="00CF373E" w:rsidRDefault="0078657A" w:rsidP="0078657A">
      <w:pPr>
        <w:rPr>
          <w:ins w:id="1314" w:author="Diff_v100-200" w:date="2023-03-03T07:27:00Z"/>
        </w:rPr>
      </w:pPr>
      <w:ins w:id="1315" w:author="Diff_v100-200" w:date="2023-03-03T07:27:00Z">
        <w:r w:rsidRPr="00CF373E">
          <w:t>Normative work will proceed according to following principles:</w:t>
        </w:r>
      </w:ins>
    </w:p>
    <w:p w14:paraId="26C6BAF4" w14:textId="140B661A" w:rsidR="0078657A" w:rsidRDefault="0078657A" w:rsidP="0078657A">
      <w:pPr>
        <w:pStyle w:val="B1"/>
        <w:rPr>
          <w:ins w:id="1316" w:author="Diff_v100-200" w:date="2023-03-03T07:27:00Z"/>
        </w:rPr>
      </w:pPr>
      <w:ins w:id="1317" w:author="Diff_v100-200" w:date="2023-03-03T07:27:00Z">
        <w:r>
          <w:t>-</w:t>
        </w:r>
        <w:r>
          <w:tab/>
        </w:r>
        <w:r w:rsidRPr="00CF373E">
          <w:t>FN RG are not considered</w:t>
        </w:r>
        <w:r w:rsidR="00E13325">
          <w:t>.</w:t>
        </w:r>
      </w:ins>
    </w:p>
    <w:p w14:paraId="30FEF789" w14:textId="7A8D7F92" w:rsidR="0078657A" w:rsidRPr="00CF373E" w:rsidRDefault="0078657A" w:rsidP="0078657A">
      <w:pPr>
        <w:pStyle w:val="B1"/>
        <w:rPr>
          <w:ins w:id="1318" w:author="Diff_v100-200" w:date="2023-03-03T07:27:00Z"/>
        </w:rPr>
      </w:pPr>
      <w:ins w:id="1319" w:author="Diff_v100-200" w:date="2023-03-03T07:27:00Z">
        <w:r w:rsidRPr="00CF373E">
          <w:t>-</w:t>
        </w:r>
        <w:r w:rsidRPr="00CF373E">
          <w:tab/>
        </w:r>
        <w:r w:rsidR="00E13325" w:rsidRPr="00CF373E">
          <w:t xml:space="preserve">Principles </w:t>
        </w:r>
        <w:r w:rsidRPr="00CF373E">
          <w:t>of solution 1 are endorsed as follows:</w:t>
        </w:r>
      </w:ins>
    </w:p>
    <w:p w14:paraId="406B14E4" w14:textId="4F61611D" w:rsidR="0078657A" w:rsidRPr="00CF373E" w:rsidRDefault="0078657A" w:rsidP="002A6D13">
      <w:pPr>
        <w:pStyle w:val="B2"/>
        <w:rPr>
          <w:ins w:id="1320" w:author="Diff_v100-200" w:date="2023-03-03T07:27:00Z"/>
        </w:rPr>
      </w:pPr>
      <w:ins w:id="1321" w:author="Diff_v100-200" w:date="2023-03-03T07:27:00Z">
        <w:r w:rsidRPr="002A6D13">
          <w:t>-</w:t>
        </w:r>
        <w:r w:rsidRPr="002A6D13">
          <w:tab/>
          <w:t>The RG is configured with the mapping between SSID, RG physical ports, etc</w:t>
        </w:r>
        <w:r w:rsidR="002A6D13">
          <w:t>.</w:t>
        </w:r>
        <w:r w:rsidRPr="002A6D13">
          <w:t xml:space="preserve"> and Connection Capabilities whose values are defined by the operator.</w:t>
        </w:r>
      </w:ins>
    </w:p>
    <w:p w14:paraId="670D4BAA" w14:textId="6E0009BD" w:rsidR="0078657A" w:rsidRPr="00CF373E" w:rsidRDefault="0078657A" w:rsidP="0078657A">
      <w:pPr>
        <w:pStyle w:val="B2"/>
        <w:rPr>
          <w:ins w:id="1322" w:author="Diff_v100-200" w:date="2023-03-03T07:27:00Z"/>
        </w:rPr>
      </w:pPr>
      <w:ins w:id="1323" w:author="Diff_v100-200" w:date="2023-03-03T07:27:00Z">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ins>
    </w:p>
    <w:p w14:paraId="254DD17D" w14:textId="77777777" w:rsidR="0078657A" w:rsidRPr="00E2003A" w:rsidRDefault="0078657A" w:rsidP="0078657A">
      <w:pPr>
        <w:pStyle w:val="Heading3"/>
        <w:rPr>
          <w:ins w:id="1324" w:author="Diff_v100-200" w:date="2023-03-03T07:27:00Z"/>
        </w:rPr>
      </w:pPr>
      <w:bookmarkStart w:id="1325" w:name="_Toc127208113"/>
      <w:bookmarkStart w:id="1326" w:name="_Toc128720325"/>
      <w:ins w:id="1327" w:author="Diff_v100-200" w:date="2023-03-03T07:27:00Z">
        <w:r w:rsidRPr="00E2003A">
          <w:t>8.1.3</w:t>
        </w:r>
        <w:r w:rsidRPr="00E2003A">
          <w:tab/>
          <w:t>Conclusion for AUN3 devices</w:t>
        </w:r>
        <w:bookmarkEnd w:id="1325"/>
        <w:bookmarkEnd w:id="1326"/>
      </w:ins>
    </w:p>
    <w:p w14:paraId="356A7FC7" w14:textId="77777777" w:rsidR="0078657A" w:rsidRPr="00E2003A" w:rsidRDefault="0078657A" w:rsidP="0078657A">
      <w:pPr>
        <w:pStyle w:val="B1"/>
        <w:rPr>
          <w:ins w:id="1328" w:author="Diff_v100-200" w:date="2023-03-03T07:27:00Z"/>
        </w:rPr>
      </w:pPr>
      <w:ins w:id="1329" w:author="Diff_v100-200" w:date="2023-03-03T07:27:00Z">
        <w:r w:rsidRPr="00E2003A">
          <w:t>Only 5G RG are considered.</w:t>
        </w:r>
      </w:ins>
    </w:p>
    <w:p w14:paraId="51B4C730" w14:textId="77777777" w:rsidR="0078657A" w:rsidRPr="00E2003A" w:rsidRDefault="0078657A" w:rsidP="0078657A">
      <w:pPr>
        <w:pStyle w:val="B1"/>
        <w:rPr>
          <w:ins w:id="1330" w:author="Diff_v100-200" w:date="2023-03-03T07:27:00Z"/>
        </w:rPr>
      </w:pPr>
      <w:ins w:id="1331" w:author="Diff_v100-200" w:date="2023-03-03T07:27:00Z">
        <w:r w:rsidRPr="00E2003A">
          <w:t>-</w:t>
        </w:r>
        <w:r w:rsidRPr="00E2003A">
          <w:tab/>
          <w:t>following principles related with Solution#25 are endorsed where:</w:t>
        </w:r>
      </w:ins>
    </w:p>
    <w:p w14:paraId="09E1BFDD" w14:textId="77777777" w:rsidR="00E13325" w:rsidRDefault="00E13325" w:rsidP="00E13325">
      <w:pPr>
        <w:pStyle w:val="B2"/>
        <w:rPr>
          <w:ins w:id="1332" w:author="Diff_v100-200" w:date="2023-03-03T07:27:00Z"/>
        </w:rPr>
      </w:pPr>
      <w:ins w:id="1333" w:author="Diff_v100-200" w:date="2023-03-03T07:27:00Z">
        <w:r>
          <w:t>-</w:t>
        </w:r>
        <w:r>
          <w:tab/>
          <w:t>each AUN3 device has its own UDM/UDR subscription data and policy control subscription data including its own SUPI, security credential;</w:t>
        </w:r>
      </w:ins>
    </w:p>
    <w:p w14:paraId="61ADA689" w14:textId="77777777" w:rsidR="00E13325" w:rsidRDefault="00E13325" w:rsidP="00E13325">
      <w:pPr>
        <w:pStyle w:val="B2"/>
        <w:rPr>
          <w:ins w:id="1334" w:author="Diff_v100-200" w:date="2023-03-03T07:27:00Z"/>
        </w:rPr>
      </w:pPr>
      <w:ins w:id="1335" w:author="Diff_v100-200" w:date="2023-03-03T07:27:00Z">
        <w:r>
          <w:t>-</w:t>
        </w:r>
        <w:r>
          <w:tab/>
          <w:t>the 5G RG may issue a NAS register on behalf of an AUN3 device that it is willing to serve and relay EAP between the AUN3 device and the 5GC;</w:t>
        </w:r>
      </w:ins>
    </w:p>
    <w:p w14:paraId="2C5B8525" w14:textId="77777777" w:rsidR="00E13325" w:rsidRDefault="00E13325" w:rsidP="00E13325">
      <w:pPr>
        <w:pStyle w:val="B2"/>
        <w:rPr>
          <w:ins w:id="1336" w:author="Diff_v100-200" w:date="2023-03-03T07:27:00Z"/>
        </w:rPr>
      </w:pPr>
      <w:ins w:id="1337" w:author="Diff_v100-200" w:date="2023-03-03T07:27:00Z">
        <w:r>
          <w:t>-</w:t>
        </w:r>
        <w:r>
          <w:tab/>
          <w:t>the AMF and the 5G RG maintain a NAS connection per AUN3 device. This includes maintaining a GUTI and NAS security context per AUN3 device;</w:t>
        </w:r>
      </w:ins>
    </w:p>
    <w:p w14:paraId="1076EBF1" w14:textId="77777777" w:rsidR="00E13325" w:rsidRDefault="00E13325" w:rsidP="00E13325">
      <w:pPr>
        <w:pStyle w:val="B2"/>
        <w:rPr>
          <w:ins w:id="1338" w:author="Diff_v100-200" w:date="2023-03-03T07:27:00Z"/>
        </w:rPr>
      </w:pPr>
      <w:ins w:id="1339" w:author="Diff_v100-200" w:date="2023-03-03T07:27:00Z">
        <w:r>
          <w:t>-</w:t>
        </w:r>
        <w:r>
          <w:tab/>
          <w:t>A 5G RG shall be registered to serve an AUN3 device. This does not mean a specific registration for 5G RG but means that the 5G RG shall not issue a NAS register on behalf of an AUN3 device if it is itself not registered;</w:t>
        </w:r>
      </w:ins>
    </w:p>
    <w:p w14:paraId="4817D4F1" w14:textId="77777777" w:rsidR="00E13325" w:rsidRDefault="00E13325" w:rsidP="00E13325">
      <w:pPr>
        <w:pStyle w:val="B2"/>
        <w:rPr>
          <w:ins w:id="1340" w:author="Diff_v100-200" w:date="2023-03-03T07:27:00Z"/>
        </w:rPr>
      </w:pPr>
      <w:ins w:id="1341" w:author="Diff_v100-200" w:date="2023-03-03T07:27:00Z">
        <w:r>
          <w:t>-</w:t>
        </w:r>
        <w:r>
          <w:tab/>
          <w:t>there is a N2 connection per AUN3 device ; the 5G-RG act as multiple UEs so that it is transparent to the W-AGF;</w:t>
        </w:r>
      </w:ins>
    </w:p>
    <w:p w14:paraId="37A8963A" w14:textId="77777777" w:rsidR="00E13325" w:rsidRDefault="00E13325" w:rsidP="00E13325">
      <w:pPr>
        <w:pStyle w:val="B2"/>
        <w:rPr>
          <w:ins w:id="1342" w:author="Diff_v100-200" w:date="2023-03-03T07:27:00Z"/>
        </w:rPr>
      </w:pPr>
      <w:ins w:id="1343" w:author="Diff_v100-200" w:date="2023-03-03T07:27:00Z">
        <w:r>
          <w:t>-</w:t>
        </w:r>
        <w:r>
          <w:tab/>
          <w:t>The solution is only applicable if the 5G-RG connects via wireline access / W-AGF;</w:t>
        </w:r>
      </w:ins>
    </w:p>
    <w:p w14:paraId="361F60E6" w14:textId="77777777" w:rsidR="00E13325" w:rsidRDefault="00E13325" w:rsidP="00E13325">
      <w:pPr>
        <w:pStyle w:val="B2"/>
        <w:rPr>
          <w:ins w:id="1344" w:author="Diff_v100-200" w:date="2023-03-03T07:27:00Z"/>
        </w:rPr>
      </w:pPr>
      <w:ins w:id="1345" w:author="Diff_v100-200" w:date="2023-03-03T07:27:00Z">
        <w:r>
          <w:t>-</w:t>
        </w:r>
        <w:r>
          <w:tab/>
          <w:t>The solution assumes that the AUN3 devices and the 5G-RG belong to the same PLMN;</w:t>
        </w:r>
      </w:ins>
    </w:p>
    <w:p w14:paraId="21CF6773" w14:textId="34EC54E8" w:rsidR="00E13325" w:rsidRDefault="00E13325" w:rsidP="00E13325">
      <w:pPr>
        <w:pStyle w:val="B2"/>
      </w:pPr>
      <w:ins w:id="1346" w:author="Diff_v100-200" w:date="2023-03-03T07:27:00Z">
        <w:r>
          <w:t>-</w:t>
        </w:r>
        <w:r>
          <w:tab/>
          <w:t xml:space="preserve">once an AUN3 device has </w:t>
        </w:r>
      </w:ins>
      <w:r>
        <w:t xml:space="preserve">been </w:t>
      </w:r>
      <w:del w:id="1347" w:author="Diff_v100-200" w:date="2023-03-03T07:27:00Z">
        <w:r w:rsidR="002C3472" w:rsidRPr="000C27E8">
          <w:delText>agreed during the course of the study item activities.</w:delText>
        </w:r>
      </w:del>
      <w:ins w:id="1348" w:author="Diff_v100-200" w:date="2023-03-03T07:27:00Z">
        <w:r>
          <w:t>registered, the 5G RG may request to establish one single PDU session to the 5GC for this AUN3 device;</w:t>
        </w:r>
      </w:ins>
    </w:p>
    <w:p w14:paraId="6D52BEC1" w14:textId="77777777" w:rsidR="00E13325" w:rsidRDefault="00E13325" w:rsidP="00E13325">
      <w:pPr>
        <w:pStyle w:val="B2"/>
        <w:rPr>
          <w:ins w:id="1349" w:author="Diff_v100-200" w:date="2023-03-03T07:27:00Z"/>
        </w:rPr>
      </w:pPr>
      <w:ins w:id="1350" w:author="Diff_v100-200" w:date="2023-03-03T07:27:00Z">
        <w:r>
          <w:t>-</w:t>
        </w:r>
        <w:r>
          <w:tab/>
          <w:t>QoS differentiation on this PDU session is supported per existing specifications;</w:t>
        </w:r>
      </w:ins>
    </w:p>
    <w:p w14:paraId="698D0733" w14:textId="77777777" w:rsidR="00E13325" w:rsidRDefault="00E13325" w:rsidP="00E13325">
      <w:pPr>
        <w:pStyle w:val="B2"/>
        <w:rPr>
          <w:ins w:id="1351" w:author="Diff_v100-200" w:date="2023-03-03T07:27:00Z"/>
        </w:rPr>
      </w:pPr>
      <w:ins w:id="1352" w:author="Diff_v100-200" w:date="2023-03-03T07:27:00Z">
        <w:r>
          <w:t>-</w:t>
        </w:r>
        <w:r>
          <w:tab/>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ins>
    </w:p>
    <w:p w14:paraId="346DDE14" w14:textId="77777777" w:rsidR="00E13325" w:rsidRDefault="00E13325" w:rsidP="00E13325">
      <w:pPr>
        <w:pStyle w:val="B2"/>
        <w:rPr>
          <w:ins w:id="1353" w:author="Diff_v100-200" w:date="2023-03-03T07:27:00Z"/>
        </w:rPr>
      </w:pPr>
      <w:ins w:id="1354" w:author="Diff_v100-200" w:date="2023-03-03T07:27:00Z">
        <w:r>
          <w:t>-</w:t>
        </w:r>
        <w:r>
          <w:tab/>
          <w:t>if a RG supports both the existing N5GC procedure and the procedure per solution 25, it may use the SSID or Ethernet ports used by the device to determine whether to use AUN3 or N5GC related mechanism.</w:t>
        </w:r>
      </w:ins>
    </w:p>
    <w:p w14:paraId="39813DE8" w14:textId="51DA1F0F" w:rsidR="00E35A13" w:rsidRPr="00B22F47" w:rsidRDefault="00E35A13" w:rsidP="00E35A13">
      <w:pPr>
        <w:pStyle w:val="Heading3"/>
        <w:rPr>
          <w:ins w:id="1355" w:author="Diff_v100-200" w:date="2023-03-03T07:27:00Z"/>
        </w:rPr>
      </w:pPr>
      <w:bookmarkStart w:id="1356" w:name="_Toc127208114"/>
      <w:bookmarkStart w:id="1357" w:name="_Toc128720326"/>
      <w:ins w:id="1358" w:author="Diff_v100-200" w:date="2023-03-03T07:27:00Z">
        <w:r>
          <w:t>8.1.4</w:t>
        </w:r>
        <w:r>
          <w:tab/>
          <w:t>Conclusions for UE(s)</w:t>
        </w:r>
        <w:bookmarkEnd w:id="1356"/>
        <w:bookmarkEnd w:id="1357"/>
      </w:ins>
    </w:p>
    <w:p w14:paraId="1CA20C7C" w14:textId="16584945" w:rsidR="00E35A13" w:rsidRPr="00DA46AA" w:rsidRDefault="00E35A13" w:rsidP="00E35A13">
      <w:pPr>
        <w:pStyle w:val="B1"/>
        <w:rPr>
          <w:ins w:id="1359" w:author="Diff_v100-200" w:date="2023-03-03T07:27:00Z"/>
          <w:lang w:val="en-US"/>
        </w:rPr>
      </w:pPr>
      <w:ins w:id="1360" w:author="Diff_v100-200" w:date="2023-03-03T07:27:00Z">
        <w:r>
          <w:t>-</w:t>
        </w:r>
        <w:r>
          <w:tab/>
          <w:t xml:space="preserve">in order to support </w:t>
        </w:r>
        <w:r w:rsidRPr="008906B9">
          <w:t>NSWO (as defined in</w:t>
        </w:r>
        <w:r w:rsidR="00E13325" w:rsidRPr="008906B9">
          <w:t xml:space="preserve"> clause</w:t>
        </w:r>
        <w:r w:rsidR="00E13325">
          <w:t> </w:t>
        </w:r>
        <w:r w:rsidR="00E13325" w:rsidRPr="008906B9">
          <w:t>5.42</w:t>
        </w:r>
        <w:r w:rsidRPr="008906B9">
          <w:t xml:space="preserve"> </w:t>
        </w:r>
        <w:r w:rsidR="00E13325">
          <w:t xml:space="preserve">of </w:t>
        </w:r>
        <w:r w:rsidR="002A6D13" w:rsidRPr="008906B9">
          <w:t>TS</w:t>
        </w:r>
        <w:r w:rsidR="002A6D13">
          <w:t> </w:t>
        </w:r>
        <w:r w:rsidR="002A6D13" w:rsidRPr="008906B9">
          <w:t>23.501</w:t>
        </w:r>
        <w:r w:rsidR="002A6D13">
          <w:t> [</w:t>
        </w:r>
        <w:r w:rsidR="00E13325">
          <w:t>2]</w:t>
        </w:r>
        <w:r w:rsidRPr="008906B9">
          <w:t>) for 3GPP UE</w:t>
        </w:r>
        <w:r>
          <w:t xml:space="preserve">, </w:t>
        </w:r>
        <w:r w:rsidRPr="00C747F9">
          <w:t xml:space="preserve">5G-RG </w:t>
        </w:r>
        <w:r>
          <w:t xml:space="preserve">shall </w:t>
        </w:r>
        <w:r w:rsidRPr="00C747F9">
          <w:t xml:space="preserve">support </w:t>
        </w:r>
        <w:r>
          <w:t xml:space="preserve">the </w:t>
        </w:r>
        <w:r w:rsidRPr="00C747F9">
          <w:t>SWa</w:t>
        </w:r>
        <w:r w:rsidR="00E13325">
          <w:t>'</w:t>
        </w:r>
        <w:r w:rsidRPr="00C747F9">
          <w:t xml:space="preserve"> interface to NSWOF</w:t>
        </w:r>
        <w:r>
          <w:t xml:space="preserve"> but this aspect is in the scope of BBF and/or Cable Labs specifications</w:t>
        </w:r>
        <w:r>
          <w:rPr>
            <w:lang w:val="en-US"/>
          </w:rPr>
          <w:t>. There are no impacts to 3GPP specifications.</w:t>
        </w:r>
      </w:ins>
    </w:p>
    <w:p w14:paraId="2E2B447F" w14:textId="4B1897EC" w:rsidR="00E35A13" w:rsidRDefault="00E35A13" w:rsidP="00E35A13">
      <w:pPr>
        <w:pStyle w:val="B1"/>
        <w:rPr>
          <w:ins w:id="1361" w:author="Diff_v100-200" w:date="2023-03-03T07:27:00Z"/>
          <w:lang w:eastAsia="zh-CN"/>
        </w:rPr>
      </w:pPr>
      <w:ins w:id="1362" w:author="Diff_v100-200" w:date="2023-03-03T07:27:00Z">
        <w:r>
          <w:lastRenderedPageBreak/>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13325">
          <w:rPr>
            <w:lang w:eastAsia="zh-CN"/>
          </w:rPr>
          <w:t>except</w:t>
        </w:r>
        <w:r>
          <w:rPr>
            <w:lang w:eastAsia="zh-CN"/>
          </w:rPr>
          <w:t xml:space="preserve"> following </w:t>
        </w:r>
        <w:r w:rsidR="00E13325">
          <w:rPr>
            <w:lang w:eastAsia="zh-CN"/>
          </w:rPr>
          <w:t>as</w:t>
        </w:r>
        <w:r>
          <w:rPr>
            <w:lang w:eastAsia="zh-CN"/>
          </w:rPr>
          <w:t>pect</w:t>
        </w:r>
        <w:r w:rsidR="00E13325">
          <w:rPr>
            <w:lang w:eastAsia="zh-CN"/>
          </w:rPr>
          <w:t>:</w:t>
        </w:r>
      </w:ins>
    </w:p>
    <w:p w14:paraId="4CEF8F9B" w14:textId="1036AEF5" w:rsidR="00E35A13" w:rsidRDefault="00E35A13" w:rsidP="00E35A13">
      <w:pPr>
        <w:pStyle w:val="B2"/>
        <w:rPr>
          <w:ins w:id="1363" w:author="Diff_v100-200" w:date="2023-03-03T07:27:00Z"/>
          <w:lang w:eastAsia="zh-CN"/>
        </w:rPr>
      </w:pPr>
      <w:ins w:id="1364" w:author="Diff_v100-200" w:date="2023-03-03T07:27:00Z">
        <w:r>
          <w:rPr>
            <w:lang w:eastAsia="zh-CN"/>
          </w:rPr>
          <w:t>-</w:t>
        </w:r>
        <w:r>
          <w:rPr>
            <w:lang w:eastAsia="zh-CN"/>
          </w:rPr>
          <w:tab/>
        </w:r>
        <w:r w:rsidRPr="000C27E8">
          <w:rPr>
            <w:lang w:eastAsia="zh-CN"/>
          </w:rPr>
          <w:t>the RG may buffer the received packets and send the target N3IWF/TNGF IP address and indication of requesting mapping rules to SMF/PCF</w:t>
        </w:r>
        <w:r w:rsidR="00E13325">
          <w:rPr>
            <w:lang w:eastAsia="zh-CN"/>
          </w:rPr>
          <w:t>.</w:t>
        </w:r>
      </w:ins>
    </w:p>
    <w:p w14:paraId="1D65147D" w14:textId="6705A6C6" w:rsidR="00E35A13" w:rsidRPr="00994760" w:rsidRDefault="00E35A13" w:rsidP="00E35A13">
      <w:pPr>
        <w:pStyle w:val="NO"/>
        <w:rPr>
          <w:ins w:id="1365" w:author="Diff_v100-200" w:date="2023-03-03T07:27:00Z"/>
        </w:rPr>
      </w:pPr>
      <w:ins w:id="1366" w:author="Diff_v100-200" w:date="2023-03-03T07:27:00Z">
        <w:r>
          <w:rPr>
            <w:lang w:eastAsia="zh-CN"/>
          </w:rPr>
          <w:t>NOTE</w:t>
        </w:r>
        <w:r w:rsidR="00E13325">
          <w:rPr>
            <w:lang w:eastAsia="zh-CN"/>
          </w:rPr>
          <w:t> </w:t>
        </w:r>
        <w:r>
          <w:rPr>
            <w:lang w:eastAsia="zh-CN"/>
          </w:rPr>
          <w:t>1:</w:t>
        </w:r>
        <w:r>
          <w:rPr>
            <w:lang w:eastAsia="zh-CN"/>
          </w:rPr>
          <w:tab/>
        </w:r>
        <w:r w:rsidR="00E13325">
          <w:rPr>
            <w:lang w:eastAsia="zh-CN"/>
          </w:rPr>
          <w:t xml:space="preserve">The </w:t>
        </w:r>
        <w:r>
          <w:rPr>
            <w:lang w:eastAsia="zh-CN"/>
          </w:rPr>
          <w:t>RG can with current specifications request PDU Session modification when it detects IP flows for which it has no explicit QoS rules but no specification work will be done in R18 for that feature</w:t>
        </w:r>
        <w:r w:rsidR="00E13325">
          <w:rPr>
            <w:lang w:eastAsia="zh-CN"/>
          </w:rPr>
          <w:t>.</w:t>
        </w:r>
      </w:ins>
    </w:p>
    <w:p w14:paraId="4E1DD36F" w14:textId="650A1051" w:rsidR="00E35A13" w:rsidRDefault="00E13325" w:rsidP="00E13325">
      <w:pPr>
        <w:pStyle w:val="B1"/>
        <w:rPr>
          <w:ins w:id="1367" w:author="Diff_v100-200" w:date="2023-03-03T07:27:00Z"/>
        </w:rPr>
      </w:pPr>
      <w:ins w:id="1368" w:author="Diff_v100-200" w:date="2023-03-03T07:27:00Z">
        <w:r>
          <w:tab/>
        </w:r>
        <w:r w:rsidR="00E35A13">
          <w:t>This assumes that 3GPP normative work will be based on</w:t>
        </w:r>
        <w:r>
          <w:t>:</w:t>
        </w:r>
      </w:ins>
    </w:p>
    <w:p w14:paraId="4E20E458" w14:textId="1970C96B" w:rsidR="002A6D13" w:rsidRDefault="002A6D13" w:rsidP="002A6D13">
      <w:pPr>
        <w:pStyle w:val="B2"/>
        <w:rPr>
          <w:ins w:id="1369" w:author="Diff_v100-200" w:date="2023-03-03T07:27:00Z"/>
        </w:rPr>
      </w:pPr>
      <w:ins w:id="1370" w:author="Diff_v100-200" w:date="2023-03-03T07:27:00Z">
        <w:r>
          <w:t>-</w:t>
        </w:r>
        <w:r>
          <w:tab/>
          <w:t>BBF and/or Cable Labs specifications support of 5G RG acting as a TNAP (the TNAP In the figure below is supported by a 5G RG).</w:t>
        </w:r>
      </w:ins>
    </w:p>
    <w:p w14:paraId="1E120088" w14:textId="32AAE0C3" w:rsidR="00E35A13" w:rsidRDefault="00E35A13" w:rsidP="00E13325">
      <w:pPr>
        <w:pStyle w:val="NO"/>
        <w:rPr>
          <w:ins w:id="1371" w:author="Diff_v100-200" w:date="2023-03-03T07:27:00Z"/>
          <w:lang w:eastAsia="zh-CN"/>
        </w:rPr>
      </w:pPr>
      <w:ins w:id="1372" w:author="Diff_v100-200" w:date="2023-03-03T07:27:00Z">
        <w:r>
          <w:t>NOTE</w:t>
        </w:r>
        <w:r w:rsidR="00E13325">
          <w:t> </w:t>
        </w:r>
        <w:r>
          <w:t>2:</w:t>
        </w:r>
        <w:r w:rsidR="00E13325">
          <w:tab/>
          <w:t xml:space="preserve">This </w:t>
        </w:r>
        <w:r>
          <w:t>is in the scope of BBF and/or Cable Labs specifications</w:t>
        </w:r>
        <w:r w:rsidR="00E13325">
          <w:t>.</w:t>
        </w:r>
      </w:ins>
    </w:p>
    <w:p w14:paraId="727B1CE2" w14:textId="77777777" w:rsidR="002A6D13" w:rsidRDefault="002A6D13" w:rsidP="002A6D13">
      <w:pPr>
        <w:pStyle w:val="B1"/>
        <w:rPr>
          <w:ins w:id="1373" w:author="Diff_v100-200" w:date="2023-03-03T07:27:00Z"/>
          <w:lang w:eastAsia="zh-CN"/>
        </w:rPr>
      </w:pPr>
      <w:ins w:id="1374" w:author="Diff_v100-200" w:date="2023-03-03T07:27:00Z">
        <w:r>
          <w:rPr>
            <w:lang w:eastAsia="zh-CN"/>
          </w:rPr>
          <w:t>-</w:t>
        </w:r>
        <w:r>
          <w:rPr>
            <w:lang w:eastAsia="zh-CN"/>
          </w:rPr>
          <w:tab/>
          <w:t>The RG's PCF is preconfigured with IP address ranges corresponding to TNGF/N3IWF(s) and with DSCP used over NWu and NWt, (this corresponds to the DSCP values used below the IPsec tunnel between the UE and the TNGF/N3IWF).</w:t>
        </w:r>
      </w:ins>
    </w:p>
    <w:p w14:paraId="65DF3864" w14:textId="77777777" w:rsidR="002A6D13" w:rsidRDefault="002A6D13" w:rsidP="002A6D13">
      <w:pPr>
        <w:pStyle w:val="B1"/>
        <w:rPr>
          <w:ins w:id="1375" w:author="Diff_v100-200" w:date="2023-03-03T07:27:00Z"/>
          <w:lang w:eastAsia="zh-CN"/>
        </w:rPr>
      </w:pPr>
      <w:ins w:id="1376" w:author="Diff_v100-200" w:date="2023-03-03T07:27:00Z">
        <w:r>
          <w:rPr>
            <w:lang w:eastAsia="zh-CN"/>
          </w:rPr>
          <w:t>-</w:t>
        </w:r>
        <w:r>
          <w:rPr>
            <w:lang w:eastAsia="zh-CN"/>
          </w:rPr>
          <w:tab/>
          <w:t>The UE's PCF is preconfigured with IP address ranges corresponding to UE(s) served by wireline access (5G RG) that are to be associated with QoS policies for wireline access.</w:t>
        </w:r>
      </w:ins>
    </w:p>
    <w:p w14:paraId="2A9CAA9C" w14:textId="77777777" w:rsidR="002A6D13" w:rsidRDefault="002A6D13" w:rsidP="002A6D13">
      <w:pPr>
        <w:pStyle w:val="B1"/>
        <w:rPr>
          <w:ins w:id="1377" w:author="Diff_v100-200" w:date="2023-03-03T07:27:00Z"/>
          <w:lang w:eastAsia="zh-CN"/>
        </w:rPr>
      </w:pPr>
      <w:ins w:id="1378" w:author="Diff_v100-200" w:date="2023-03-03T07:27:00Z">
        <w:r>
          <w:rPr>
            <w:lang w:eastAsia="zh-CN"/>
          </w:rPr>
          <w:t>-</w:t>
        </w:r>
        <w:r>
          <w:rPr>
            <w:lang w:eastAsia="zh-CN"/>
          </w:rPr>
          <w:tab/>
          <w:t>(for Trusted access) To determine whether an UE is to be considered as a guest on a wireline access:</w:t>
        </w:r>
      </w:ins>
    </w:p>
    <w:p w14:paraId="14A78EDB" w14:textId="1C93C2F8" w:rsidR="00E35A13" w:rsidRDefault="00E35A13" w:rsidP="00E35A13">
      <w:pPr>
        <w:pStyle w:val="B3"/>
        <w:rPr>
          <w:ins w:id="1379" w:author="Diff_v100-200" w:date="2023-03-03T07:27:00Z"/>
          <w:lang w:eastAsia="zh-CN"/>
        </w:rPr>
      </w:pPr>
      <w:ins w:id="1380" w:author="Diff_v100-200" w:date="2023-03-03T07:27:00Z">
        <w:r>
          <w:rPr>
            <w:lang w:eastAsia="zh-CN"/>
          </w:rPr>
          <w:t>-</w:t>
        </w:r>
        <w:r>
          <w:rPr>
            <w:lang w:eastAsia="zh-CN"/>
          </w:rPr>
          <w:tab/>
        </w:r>
        <w:r w:rsidR="00E13325">
          <w:rPr>
            <w:lang w:eastAsia="zh-CN"/>
          </w:rPr>
          <w:t xml:space="preserve">The </w:t>
        </w:r>
        <w:r>
          <w:rPr>
            <w:lang w:eastAsia="zh-CN"/>
          </w:rPr>
          <w:t xml:space="preserve">TNAP Id of the 5G RG is provided by the 5G RG to the TNGF over Ta and then by the TNGF to the PCF of the UE as ULI carried via AMF and SMF; this is working as currently defined in </w:t>
        </w:r>
        <w:r w:rsidR="002A6D13">
          <w:rPr>
            <w:lang w:eastAsia="zh-CN"/>
          </w:rPr>
          <w:t>TS 23.501 [</w:t>
        </w:r>
        <w:r w:rsidR="00E13325">
          <w:rPr>
            <w:lang w:eastAsia="zh-CN"/>
          </w:rPr>
          <w:t>2]</w:t>
        </w:r>
        <w:r>
          <w:rPr>
            <w:lang w:eastAsia="zh-CN"/>
          </w:rPr>
          <w:t xml:space="preserve"> / </w:t>
        </w:r>
        <w:r w:rsidR="002A6D13">
          <w:rPr>
            <w:lang w:eastAsia="zh-CN"/>
          </w:rPr>
          <w:t>TS 23.502 [</w:t>
        </w:r>
        <w:r w:rsidR="00E13325">
          <w:rPr>
            <w:lang w:eastAsia="zh-CN"/>
          </w:rPr>
          <w:t>3].</w:t>
        </w:r>
      </w:ins>
    </w:p>
    <w:p w14:paraId="7B202E83" w14:textId="386E150D" w:rsidR="00E35A13" w:rsidRDefault="00E35A13" w:rsidP="00E35A13">
      <w:pPr>
        <w:pStyle w:val="B3"/>
        <w:rPr>
          <w:ins w:id="1381" w:author="Diff_v100-200" w:date="2023-03-03T07:27:00Z"/>
          <w:lang w:eastAsia="zh-CN"/>
        </w:rPr>
      </w:pPr>
      <w:ins w:id="1382" w:author="Diff_v100-200" w:date="2023-03-03T07:27:00Z">
        <w:r>
          <w:rPr>
            <w:lang w:eastAsia="zh-CN"/>
          </w:rPr>
          <w:t>-</w:t>
        </w:r>
        <w:r>
          <w:rPr>
            <w:lang w:eastAsia="zh-CN"/>
          </w:rPr>
          <w:tab/>
          <w:t xml:space="preserve">Policy subscription control data in UDR (as defined in </w:t>
        </w:r>
        <w:r w:rsidR="002A6D13">
          <w:rPr>
            <w:lang w:eastAsia="zh-CN"/>
          </w:rPr>
          <w:t>TS 23.503 [</w:t>
        </w:r>
        <w:r w:rsidR="00E13325">
          <w:rPr>
            <w:lang w:eastAsia="zh-CN"/>
          </w:rPr>
          <w:t>4],</w:t>
        </w:r>
        <w:r>
          <w:rPr>
            <w:lang w:eastAsia="zh-CN"/>
          </w:rPr>
          <w:t xml:space="preserve"> </w:t>
        </w:r>
        <w:r w:rsidRPr="003D4ABF">
          <w:rPr>
            <w:rFonts w:eastAsia="DengXian"/>
          </w:rPr>
          <w:t xml:space="preserve">Table 6.2-2: PDU Session </w:t>
        </w:r>
        <w:r w:rsidRPr="003D4ABF">
          <w:t>policy control subscription information</w:t>
        </w:r>
        <w:r>
          <w:rPr>
            <w:lang w:eastAsia="zh-CN"/>
          </w:rPr>
          <w:t>) may contain the TNAP Id(s) that is/are associated with a UE</w:t>
        </w:r>
        <w:r w:rsidR="00E13325">
          <w:rPr>
            <w:lang w:eastAsia="zh-CN"/>
          </w:rPr>
          <w:t>'</w:t>
        </w:r>
        <w:r>
          <w:rPr>
            <w:lang w:eastAsia="zh-CN"/>
          </w:rPr>
          <w:t>s subscription</w:t>
        </w:r>
        <w:r w:rsidR="00E13325">
          <w:rPr>
            <w:lang w:eastAsia="zh-CN"/>
          </w:rPr>
          <w:t>.</w:t>
        </w:r>
      </w:ins>
    </w:p>
    <w:p w14:paraId="1CA55852" w14:textId="723980D0" w:rsidR="00E35A13" w:rsidRDefault="00E35A13" w:rsidP="00E35A13">
      <w:pPr>
        <w:pStyle w:val="B3"/>
        <w:rPr>
          <w:ins w:id="1383" w:author="Diff_v100-200" w:date="2023-03-03T07:27:00Z"/>
          <w:lang w:eastAsia="zh-CN"/>
        </w:rPr>
      </w:pPr>
      <w:ins w:id="1384" w:author="Diff_v100-200" w:date="2023-03-03T07:27:00Z">
        <w:r>
          <w:rPr>
            <w:lang w:eastAsia="zh-CN"/>
          </w:rPr>
          <w:t>-</w:t>
        </w:r>
        <w:r>
          <w:rPr>
            <w:lang w:eastAsia="zh-CN"/>
          </w:rPr>
          <w:tab/>
        </w:r>
        <w:r>
          <w:rPr>
            <w:lang w:val="en-US" w:eastAsia="zh-CN"/>
          </w:rPr>
          <w:t>An AF may provide TNAP ID for a subscriber (GPSI) which is stored as Application data in UDR</w:t>
        </w:r>
        <w:r w:rsidR="00E13325">
          <w:rPr>
            <w:lang w:eastAsia="zh-CN"/>
          </w:rPr>
          <w:t>.</w:t>
        </w:r>
      </w:ins>
    </w:p>
    <w:p w14:paraId="0E39F7AA" w14:textId="0F4E350C" w:rsidR="00E35A13" w:rsidRDefault="00E35A13" w:rsidP="00E35A13">
      <w:pPr>
        <w:pStyle w:val="B3"/>
        <w:rPr>
          <w:ins w:id="1385" w:author="Diff_v100-200" w:date="2023-03-03T07:27:00Z"/>
          <w:lang w:eastAsia="zh-CN"/>
        </w:rPr>
      </w:pPr>
      <w:ins w:id="1386" w:author="Diff_v100-200" w:date="2023-03-03T07:27:00Z">
        <w:r>
          <w:rPr>
            <w:lang w:eastAsia="zh-CN"/>
          </w:rPr>
          <w:t>-</w:t>
        </w:r>
        <w:r>
          <w:rPr>
            <w:lang w:eastAsia="zh-CN"/>
          </w:rPr>
          <w:tab/>
        </w:r>
        <w:r w:rsidR="00E13325">
          <w:rPr>
            <w:lang w:eastAsia="zh-CN"/>
          </w:rPr>
          <w:t xml:space="preserve">The </w:t>
        </w:r>
        <w:r>
          <w:rPr>
            <w:lang w:eastAsia="zh-CN"/>
          </w:rPr>
          <w:t xml:space="preserve">PCF may use the TNAP Id of the 5G RG received over ULI and Policy subscription control data </w:t>
        </w:r>
        <w:r>
          <w:rPr>
            <w:lang w:val="en-US" w:eastAsia="zh-CN"/>
          </w:rPr>
          <w:t xml:space="preserve">and Application data </w:t>
        </w:r>
        <w:r>
          <w:rPr>
            <w:lang w:eastAsia="zh-CN"/>
          </w:rPr>
          <w:t>in UDR (as defined above)</w:t>
        </w:r>
        <w:r w:rsidR="00E13325">
          <w:rPr>
            <w:lang w:eastAsia="zh-CN"/>
          </w:rPr>
          <w:t>.</w:t>
        </w:r>
      </w:ins>
    </w:p>
    <w:p w14:paraId="60DEFF3C" w14:textId="6700BC76" w:rsidR="00E35A13" w:rsidRDefault="00E35A13" w:rsidP="00E13325">
      <w:pPr>
        <w:pStyle w:val="NO"/>
        <w:rPr>
          <w:ins w:id="1387" w:author="Diff_v100-200" w:date="2023-03-03T07:27:00Z"/>
          <w:lang w:eastAsia="ko-KR"/>
        </w:rPr>
      </w:pPr>
      <w:ins w:id="1388" w:author="Diff_v100-200" w:date="2023-03-03T07:27:00Z">
        <w:r>
          <w:rPr>
            <w:lang w:eastAsia="zh-CN"/>
          </w:rPr>
          <w:t>NOTE</w:t>
        </w:r>
        <w:r w:rsidR="00E13325">
          <w:rPr>
            <w:lang w:eastAsia="zh-CN"/>
          </w:rPr>
          <w:t> </w:t>
        </w:r>
        <w:r>
          <w:rPr>
            <w:lang w:eastAsia="zh-CN"/>
          </w:rPr>
          <w:t xml:space="preserve">3: </w:t>
        </w:r>
        <w:r>
          <w:rPr>
            <w:lang w:eastAsia="zh-CN"/>
          </w:rPr>
          <w:tab/>
          <w:t>FN-RG is only supported for untrusted access and with no R</w:t>
        </w:r>
        <w:r w:rsidR="00E13325">
          <w:rPr>
            <w:lang w:eastAsia="zh-CN"/>
          </w:rPr>
          <w:t>el-</w:t>
        </w:r>
        <w:r>
          <w:rPr>
            <w:lang w:eastAsia="zh-CN"/>
          </w:rPr>
          <w:t xml:space="preserve">18 normative work (e.g. </w:t>
        </w:r>
        <w:r w:rsidR="00E13325">
          <w:rPr>
            <w:lang w:eastAsia="zh-CN"/>
          </w:rPr>
          <w:t>clause 6.2.2 of the present document</w:t>
        </w:r>
        <w:r>
          <w:rPr>
            <w:lang w:eastAsia="zh-CN"/>
          </w:rPr>
          <w:t xml:space="preserve"> does not apply to FN RG)</w:t>
        </w:r>
        <w:r w:rsidR="00E13325">
          <w:rPr>
            <w:lang w:eastAsia="zh-CN"/>
          </w:rPr>
          <w:t>.</w:t>
        </w:r>
      </w:ins>
    </w:p>
    <w:p w14:paraId="25822C6B" w14:textId="77F8BEE6" w:rsidR="00E35A13" w:rsidRDefault="00E13325" w:rsidP="002A6D13">
      <w:pPr>
        <w:rPr>
          <w:ins w:id="1389" w:author="Diff_v100-200" w:date="2023-03-03T07:27:00Z"/>
        </w:rPr>
      </w:pPr>
      <w:ins w:id="1390" w:author="Diff_v100-200" w:date="2023-03-03T07:27:00Z">
        <w:r w:rsidRPr="002A6D13">
          <w:t>The f</w:t>
        </w:r>
        <w:r w:rsidR="00E35A13" w:rsidRPr="002A6D13">
          <w:t xml:space="preserve">ollowing Figure </w:t>
        </w:r>
        <w:r w:rsidRPr="002A6D13">
          <w:t>from</w:t>
        </w:r>
        <w:r w:rsidR="00E35A13" w:rsidRPr="002A6D13">
          <w:t xml:space="preserve"> </w:t>
        </w:r>
        <w:r w:rsidR="002A6D13" w:rsidRPr="002A6D13">
          <w:t>TS</w:t>
        </w:r>
        <w:r w:rsidR="002A6D13">
          <w:t> </w:t>
        </w:r>
        <w:r w:rsidR="002A6D13" w:rsidRPr="002A6D13">
          <w:t>23.501</w:t>
        </w:r>
        <w:r w:rsidR="002A6D13">
          <w:t> </w:t>
        </w:r>
        <w:r w:rsidR="002A6D13" w:rsidRPr="002A6D13">
          <w:t>[</w:t>
        </w:r>
        <w:r w:rsidRPr="002A6D13">
          <w:t>2]</w:t>
        </w:r>
        <w:r w:rsidR="00E35A13" w:rsidRPr="002A6D13">
          <w:t xml:space="preserve"> is provided for reference for the text above</w:t>
        </w:r>
        <w:r w:rsidRPr="002A6D13">
          <w:t>.</w:t>
        </w:r>
      </w:ins>
    </w:p>
    <w:p w14:paraId="0DEED306" w14:textId="77777777" w:rsidR="00E35A13" w:rsidRPr="001B7C50" w:rsidRDefault="00E35A13" w:rsidP="00E35A13">
      <w:pPr>
        <w:pStyle w:val="TH"/>
        <w:rPr>
          <w:ins w:id="1391" w:author="Diff_v100-200" w:date="2023-03-03T07:27:00Z"/>
        </w:rPr>
      </w:pPr>
      <w:r w:rsidRPr="001B7C50">
        <w:object w:dxaOrig="9207" w:dyaOrig="3237" w14:anchorId="5DAC63E5">
          <v:shape id="_x0000_i1068" type="#_x0000_t75" style="width:460.55pt;height:165.05pt" o:ole="">
            <v:imagedata r:id="rId109" o:title=""/>
          </v:shape>
          <o:OLEObject Type="Embed" ProgID="Visio.Drawing.11" ShapeID="_x0000_i1068" DrawAspect="Content" ObjectID="_1739335511" r:id="rId110"/>
        </w:object>
      </w:r>
    </w:p>
    <w:p w14:paraId="1E2251F7" w14:textId="77777777" w:rsidR="00E35A13" w:rsidRPr="001B7C50" w:rsidRDefault="00E35A13" w:rsidP="00E35A13">
      <w:pPr>
        <w:pStyle w:val="TF"/>
        <w:rPr>
          <w:ins w:id="1392" w:author="Diff_v100-200" w:date="2023-03-03T07:27:00Z"/>
        </w:rPr>
      </w:pPr>
      <w:ins w:id="1393" w:author="Diff_v100-200" w:date="2023-03-03T07:27:00Z">
        <w:r w:rsidRPr="001B7C50">
          <w:t>Figure 8.3.2-1: User Plane via TNGF</w:t>
        </w:r>
      </w:ins>
    </w:p>
    <w:p w14:paraId="4F56E586" w14:textId="651D11F4" w:rsidR="00E35A13" w:rsidRPr="007763F1" w:rsidRDefault="00E35A13" w:rsidP="00E35A13">
      <w:pPr>
        <w:rPr>
          <w:ins w:id="1394" w:author="Diff_v100-200" w:date="2023-03-03T07:27:00Z"/>
          <w:lang w:eastAsia="ko-KR"/>
        </w:rPr>
      </w:pPr>
      <w:ins w:id="1395" w:author="Diff_v100-200" w:date="2023-03-03T07:27:00Z">
        <w:r w:rsidRPr="007763F1">
          <w:rPr>
            <w:lang w:eastAsia="ko-KR"/>
          </w:rPr>
          <w:t>Solution#9 and Solution#20.2 have been ruled out by CableLabs and BBF.</w:t>
        </w:r>
      </w:ins>
    </w:p>
    <w:p w14:paraId="384FAF51" w14:textId="77777777" w:rsidR="002C3472" w:rsidRPr="000C27E8" w:rsidRDefault="002C3472" w:rsidP="002C3472">
      <w:pPr>
        <w:pStyle w:val="Heading2"/>
        <w:rPr>
          <w:lang w:eastAsia="ko-KR"/>
        </w:rPr>
      </w:pPr>
      <w:bookmarkStart w:id="1396" w:name="_Toc113263310"/>
      <w:bookmarkStart w:id="1397" w:name="_Toc113283551"/>
      <w:bookmarkStart w:id="1398" w:name="_Toc127208115"/>
      <w:bookmarkStart w:id="1399" w:name="_Toc128720327"/>
      <w:r w:rsidRPr="000C27E8">
        <w:rPr>
          <w:lang w:eastAsia="ko-KR"/>
        </w:rPr>
        <w:lastRenderedPageBreak/>
        <w:t>8.2</w:t>
      </w:r>
      <w:r w:rsidRPr="000C27E8">
        <w:rPr>
          <w:lang w:eastAsia="ko-KR"/>
        </w:rPr>
        <w:tab/>
        <w:t xml:space="preserve">Key Issue #2: </w:t>
      </w:r>
      <w:r w:rsidRPr="000C27E8">
        <w:t>How to select a TNGF/N3IWF that supports the S-NSSAI(s) needed by the UE</w:t>
      </w:r>
      <w:bookmarkEnd w:id="1396"/>
      <w:bookmarkEnd w:id="1397"/>
      <w:bookmarkEnd w:id="1398"/>
      <w:bookmarkEnd w:id="1399"/>
    </w:p>
    <w:p w14:paraId="6405949C" w14:textId="77777777" w:rsidR="002C3472" w:rsidRPr="000C27E8" w:rsidRDefault="002C3472" w:rsidP="002C3472">
      <w:pPr>
        <w:pStyle w:val="Heading3"/>
      </w:pPr>
      <w:bookmarkStart w:id="1400" w:name="_Toc113263311"/>
      <w:bookmarkStart w:id="1401" w:name="_Toc113283552"/>
      <w:bookmarkStart w:id="1402" w:name="_Toc127208116"/>
      <w:bookmarkStart w:id="1403" w:name="_Toc128720328"/>
      <w:r w:rsidRPr="000C27E8">
        <w:t>8.2.1</w:t>
      </w:r>
      <w:r w:rsidRPr="000C27E8">
        <w:tab/>
        <w:t>How to select an N3IWF that supports the S-NSSAI(s) needed by the UE</w:t>
      </w:r>
      <w:bookmarkEnd w:id="1400"/>
      <w:bookmarkEnd w:id="1401"/>
      <w:bookmarkEnd w:id="1402"/>
      <w:bookmarkEnd w:id="1403"/>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404" w:name="_Toc113263312"/>
      <w:bookmarkStart w:id="1405" w:name="_Toc113283553"/>
      <w:bookmarkStart w:id="1406" w:name="_Toc127208117"/>
      <w:bookmarkStart w:id="1407" w:name="_Toc128720329"/>
      <w:r w:rsidRPr="000C27E8">
        <w:t>8.2.2</w:t>
      </w:r>
      <w:r w:rsidRPr="000C27E8">
        <w:tab/>
        <w:t>How to select a TNGF that supports the S-NSSAI(s) needed by the UE</w:t>
      </w:r>
      <w:bookmarkEnd w:id="1404"/>
      <w:bookmarkEnd w:id="1405"/>
      <w:bookmarkEnd w:id="1406"/>
      <w:bookmarkEnd w:id="1407"/>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69822B1C" w:rsidR="003A08E7" w:rsidRPr="000C27E8" w:rsidRDefault="003A08E7" w:rsidP="003A08E7">
      <w:pPr>
        <w:pStyle w:val="B1"/>
      </w:pPr>
      <w:r w:rsidRPr="000C27E8">
        <w:t>-</w:t>
      </w:r>
      <w:r w:rsidRPr="000C27E8">
        <w:tab/>
        <w:t xml:space="preserve">UE based solutions where UE(s) </w:t>
      </w:r>
      <w:del w:id="1408" w:author="Diff_v100-200" w:date="2023-03-03T07:27:00Z">
        <w:r w:rsidRPr="000C27E8">
          <w:delText>to</w:delText>
        </w:r>
      </w:del>
      <w:ins w:id="1409" w:author="Diff_v100-200" w:date="2023-03-03T07:27:00Z">
        <w:r w:rsidR="00B91D52">
          <w:t>may</w:t>
        </w:r>
      </w:ins>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41BCC16A" w:rsidR="00B91D52" w:rsidRPr="00A34E07" w:rsidRDefault="003A08E7" w:rsidP="00B91D52">
      <w:pPr>
        <w:pStyle w:val="B1"/>
        <w:rPr>
          <w:ins w:id="1410" w:author="Diff_v100-200" w:date="2023-03-03T07:27:00Z"/>
        </w:rPr>
      </w:pPr>
      <w:del w:id="1411" w:author="Diff_v100-200" w:date="2023-03-03T07:27:00Z">
        <w:r w:rsidRPr="000C27E8">
          <w:delText>-</w:delText>
        </w:r>
        <w:r w:rsidRPr="000C27E8">
          <w:tab/>
        </w:r>
      </w:del>
      <w:ins w:id="1412" w:author="Diff_v100-200" w:date="2023-03-03T07:27:00Z">
        <w:r w:rsidR="00B91D52" w:rsidRPr="00A34E07">
          <w:t>-</w:t>
        </w:r>
        <w:r w:rsidR="00B91D52" w:rsidRPr="00A34E07">
          <w:tab/>
          <w:t xml:space="preserve">The AMF may determine the UE used a wrong SSID based on </w:t>
        </w:r>
        <w:r w:rsidR="00B91D52">
          <w:t>information received over N2 from the TNGF</w:t>
        </w:r>
        <w:r w:rsidR="00394D88">
          <w:t>.</w:t>
        </w:r>
      </w:ins>
    </w:p>
    <w:p w14:paraId="5BDE6195" w14:textId="063BC1EC" w:rsidR="00B91D52" w:rsidRPr="0098645F" w:rsidRDefault="00B91D52" w:rsidP="00B91D52">
      <w:pPr>
        <w:pStyle w:val="B1"/>
      </w:pPr>
      <w:ins w:id="1413" w:author="Diff_v100-200" w:date="2023-03-03T07:27:00Z">
        <w:r w:rsidRPr="00A34E07">
          <w:t>-</w:t>
        </w:r>
        <w:r w:rsidRPr="00A34E07">
          <w:tab/>
          <w:t xml:space="preserve">The </w:t>
        </w:r>
      </w:ins>
      <w:r w:rsidR="003A08E7" w:rsidRPr="000C27E8">
        <w:t xml:space="preserve">AMF may trigger the UE Policy Association Establishment procedure to provide the UE with updated WLANSP if the selected </w:t>
      </w:r>
      <w:ins w:id="1414" w:author="Diff_v100-200" w:date="2023-03-03T07:27:00Z">
        <w:r>
          <w:t>SSID (</w:t>
        </w:r>
      </w:ins>
      <w:r w:rsidR="003A08E7" w:rsidRPr="000C27E8">
        <w:t>TNGF</w:t>
      </w:r>
      <w:ins w:id="1415" w:author="Diff_v100-200" w:date="2023-03-03T07:27:00Z">
        <w:r>
          <w:t>)</w:t>
        </w:r>
      </w:ins>
      <w:r w:rsidR="003A08E7" w:rsidRPr="000C27E8">
        <w:t xml:space="preserve"> does not support the slices requested by UE</w:t>
      </w:r>
      <w:ins w:id="1416" w:author="Diff_v100-200" w:date="2023-03-03T07:27:00Z">
        <w:r w:rsidR="003A08E7" w:rsidRPr="000C27E8">
          <w:t>.</w:t>
        </w:r>
        <w:r>
          <w:t xml:space="preserve"> </w:t>
        </w:r>
        <w:r w:rsidRPr="0098645F">
          <w:t>The AMF requests the PCF to receive a notification when the PCF has completed the WLANSP update; once the AMF has received this notification from the PCF, the AMF can issue a registration reject</w:t>
        </w:r>
      </w:ins>
      <w:r w:rsidR="00394D88">
        <w:t>.</w:t>
      </w:r>
    </w:p>
    <w:p w14:paraId="7D5265B8" w14:textId="1BE5B7FB" w:rsidR="00B91D52" w:rsidRDefault="002C3472" w:rsidP="00B91D52">
      <w:pPr>
        <w:pStyle w:val="B1"/>
        <w:rPr>
          <w:ins w:id="1417" w:author="Diff_v100-200" w:date="2023-03-03T07:27:00Z"/>
        </w:rPr>
      </w:pPr>
      <w:del w:id="1418" w:author="Diff_v100-200" w:date="2023-03-03T07:27:00Z">
        <w:r w:rsidRPr="000C27E8">
          <w:delText>Editor</w:delText>
        </w:r>
        <w:r w:rsidR="00A4709B" w:rsidRPr="000C27E8">
          <w:delText>'</w:delText>
        </w:r>
        <w:r w:rsidRPr="000C27E8">
          <w:delText>s note:</w:delText>
        </w:r>
        <w:r w:rsidR="00A4709B" w:rsidRPr="000C27E8">
          <w:tab/>
        </w:r>
        <w:r w:rsidRPr="000C27E8">
          <w:delText xml:space="preserve">Whether an AMF based approach where the </w:delText>
        </w:r>
      </w:del>
      <w:ins w:id="1419" w:author="Diff_v100-200" w:date="2023-03-03T07:27:00Z">
        <w:r w:rsidR="00B91D52">
          <w:t>-</w:t>
        </w:r>
        <w:r w:rsidR="00B91D52">
          <w:tab/>
        </w:r>
      </w:ins>
      <w:r w:rsidR="00B91D52" w:rsidRPr="000C27E8">
        <w:t xml:space="preserve">AMF may </w:t>
      </w:r>
      <w:del w:id="1420" w:author="Diff_v100-200" w:date="2023-03-03T07:27:00Z">
        <w:r w:rsidRPr="000C27E8">
          <w:delText>redirect (via a registration reject) a UE towards a another</w:delText>
        </w:r>
      </w:del>
      <w:ins w:id="1421" w:author="Diff_v100-200" w:date="2023-03-03T07:27:00Z">
        <w:r w:rsidR="00B91D52" w:rsidRPr="000C27E8">
          <w:t xml:space="preserve">provide the target </w:t>
        </w:r>
        <w:r w:rsidR="00B91D52">
          <w:t>TNAN</w:t>
        </w:r>
        <w:r w:rsidR="00B91D52" w:rsidRPr="000C27E8">
          <w:t xml:space="preserve"> information (e.g. such as</w:t>
        </w:r>
      </w:ins>
      <w:r w:rsidR="00B91D52" w:rsidRPr="000C27E8">
        <w:t xml:space="preserve"> SSID</w:t>
      </w:r>
      <w:del w:id="1422" w:author="Diff_v100-200" w:date="2023-03-03T07:27:00Z">
        <w:r w:rsidRPr="000C27E8">
          <w:delText xml:space="preserve"> is</w:delText>
        </w:r>
      </w:del>
      <w:ins w:id="1423" w:author="Diff_v100-200" w:date="2023-03-03T07:27:00Z">
        <w:r w:rsidR="00B91D52" w:rsidRPr="000C27E8">
          <w:t>)</w:t>
        </w:r>
        <w:r w:rsidR="00B91D52" w:rsidRPr="0058622C">
          <w:rPr>
            <w:lang w:eastAsia="zh-CN"/>
          </w:rPr>
          <w:t xml:space="preserve"> </w:t>
        </w:r>
        <w:r w:rsidR="00B91D52" w:rsidRPr="000C27E8">
          <w:rPr>
            <w:lang w:eastAsia="zh-CN"/>
          </w:rPr>
          <w:t>associated with the Requested NSSAI</w:t>
        </w:r>
      </w:ins>
      <w:r w:rsidR="00B91D52" w:rsidRPr="000C27E8">
        <w:t xml:space="preserve"> to </w:t>
      </w:r>
      <w:del w:id="1424" w:author="Diff_v100-200" w:date="2023-03-03T07:27:00Z">
        <w:r w:rsidRPr="000C27E8">
          <w:delText>be supported</w:delText>
        </w:r>
      </w:del>
      <w:ins w:id="1425" w:author="Diff_v100-200" w:date="2023-03-03T07:27:00Z">
        <w:r w:rsidR="00B91D52" w:rsidRPr="000C27E8">
          <w:t>UE within Registration Reject message</w:t>
        </w:r>
        <w:r w:rsidR="00B91D52">
          <w:t>.</w:t>
        </w:r>
      </w:ins>
    </w:p>
    <w:p w14:paraId="5D1546D1" w14:textId="579631FB" w:rsidR="00B91D52" w:rsidRDefault="005A0BC2" w:rsidP="00B91D52">
      <w:pPr>
        <w:pStyle w:val="EditorsNote"/>
        <w:rPr>
          <w:ins w:id="1426" w:author="Diff_v100-200" w:date="2023-03-03T07:27:00Z"/>
        </w:rPr>
      </w:pPr>
      <w:ins w:id="1427" w:author="Diff_v100-200" w:date="2023-03-03T07:27:00Z">
        <w:r>
          <w:t>Editor</w:t>
        </w:r>
        <w:r w:rsidR="00E13325">
          <w:t>'</w:t>
        </w:r>
        <w:r>
          <w:t>s note</w:t>
        </w:r>
        <w:r w:rsidR="00B91D52">
          <w:t>:</w:t>
        </w:r>
        <w:r>
          <w:tab/>
          <w:t>I</w:t>
        </w:r>
        <w:r w:rsidR="00B91D52">
          <w:t>t</w:t>
        </w:r>
      </w:ins>
      <w:r w:rsidR="00B91D52">
        <w:t xml:space="preserve"> is FFS</w:t>
      </w:r>
      <w:ins w:id="1428" w:author="Diff_v100-200" w:date="2023-03-03T07:27:00Z">
        <w:r w:rsidR="00B91D52">
          <w:t xml:space="preserve">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ins>
    </w:p>
    <w:p w14:paraId="6F3A8983" w14:textId="77777777" w:rsidR="005A0BC2" w:rsidRDefault="00B91D52" w:rsidP="005A0BC2">
      <w:pPr>
        <w:pStyle w:val="B1"/>
        <w:rPr>
          <w:lang w:eastAsia="zh-CN"/>
        </w:rPr>
      </w:pPr>
      <w:ins w:id="1429" w:author="Diff_v100-200" w:date="2023-03-03T07:27:00Z">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ins>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430" w:name="_Toc113283554"/>
      <w:bookmarkStart w:id="1431" w:name="_Toc128720330"/>
      <w:r w:rsidRPr="000C27E8">
        <w:lastRenderedPageBreak/>
        <w:t xml:space="preserve">Annex </w:t>
      </w:r>
      <w:r w:rsidR="002C3472" w:rsidRPr="000C27E8">
        <w:t>A</w:t>
      </w:r>
      <w:r w:rsidRPr="000C27E8">
        <w:t>:</w:t>
      </w:r>
      <w:r w:rsidRPr="000C27E8">
        <w:br/>
        <w:t>Change history</w:t>
      </w:r>
      <w:bookmarkEnd w:id="1430"/>
      <w:bookmarkEnd w:id="14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709"/>
        <w:gridCol w:w="425"/>
        <w:gridCol w:w="425"/>
        <w:gridCol w:w="4443"/>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432" w:name="historyclause"/>
            <w:bookmarkEnd w:id="1432"/>
            <w:r w:rsidRPr="000C27E8">
              <w:rPr>
                <w:b/>
              </w:rPr>
              <w:t>Change history</w:t>
            </w:r>
          </w:p>
        </w:tc>
      </w:tr>
      <w:tr w:rsidR="003C3971" w:rsidRPr="000C27E8" w14:paraId="188BB8D6" w14:textId="77777777" w:rsidTr="00E76F59">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992"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709"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5"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443"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E76F59">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992"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709"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5"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443"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E76F59">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992"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709"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5"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443"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E76F59">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992" w:type="dxa"/>
            <w:shd w:val="solid" w:color="FFFFFF" w:fill="auto"/>
          </w:tcPr>
          <w:p w14:paraId="5F8547FA" w14:textId="206A6C39" w:rsidR="00AF5294" w:rsidRPr="000C27E8" w:rsidRDefault="00AF5294" w:rsidP="00AF5294">
            <w:pPr>
              <w:pStyle w:val="TAC"/>
              <w:rPr>
                <w:sz w:val="16"/>
                <w:szCs w:val="16"/>
              </w:rPr>
            </w:pPr>
            <w:ins w:id="1433" w:author="Diff_v100-200" w:date="2023-03-03T07:27:00Z">
              <w:r w:rsidRPr="000C27E8">
                <w:rPr>
                  <w:sz w:val="16"/>
                  <w:szCs w:val="16"/>
                </w:rPr>
                <w:t>-</w:t>
              </w:r>
            </w:ins>
          </w:p>
        </w:tc>
        <w:tc>
          <w:tcPr>
            <w:tcW w:w="709" w:type="dxa"/>
            <w:shd w:val="solid" w:color="FFFFFF" w:fill="auto"/>
          </w:tcPr>
          <w:p w14:paraId="17272CAC" w14:textId="2DC67ADC" w:rsidR="00AF5294" w:rsidRPr="000C27E8" w:rsidRDefault="00AF5294" w:rsidP="00AF5294">
            <w:pPr>
              <w:pStyle w:val="TAL"/>
              <w:rPr>
                <w:sz w:val="16"/>
                <w:szCs w:val="16"/>
              </w:rPr>
            </w:pPr>
            <w:ins w:id="1434" w:author="Diff_v100-200" w:date="2023-03-03T07:27:00Z">
              <w:r w:rsidRPr="000C27E8">
                <w:rPr>
                  <w:sz w:val="16"/>
                  <w:szCs w:val="16"/>
                </w:rPr>
                <w:t>-</w:t>
              </w:r>
            </w:ins>
          </w:p>
        </w:tc>
        <w:tc>
          <w:tcPr>
            <w:tcW w:w="425" w:type="dxa"/>
            <w:shd w:val="solid" w:color="FFFFFF" w:fill="auto"/>
          </w:tcPr>
          <w:p w14:paraId="54E976B5" w14:textId="32640D95" w:rsidR="00AF5294" w:rsidRPr="000C27E8" w:rsidRDefault="00AF5294" w:rsidP="00AF5294">
            <w:pPr>
              <w:pStyle w:val="TAR"/>
              <w:rPr>
                <w:sz w:val="16"/>
                <w:szCs w:val="16"/>
              </w:rPr>
            </w:pPr>
            <w:ins w:id="1435" w:author="Diff_v100-200" w:date="2023-03-03T07:27:00Z">
              <w:r w:rsidRPr="000C27E8">
                <w:rPr>
                  <w:sz w:val="16"/>
                  <w:szCs w:val="16"/>
                </w:rPr>
                <w:t>-</w:t>
              </w:r>
            </w:ins>
          </w:p>
        </w:tc>
        <w:tc>
          <w:tcPr>
            <w:tcW w:w="425" w:type="dxa"/>
            <w:shd w:val="solid" w:color="FFFFFF" w:fill="auto"/>
          </w:tcPr>
          <w:p w14:paraId="1B7BEEC0" w14:textId="4369E7CB" w:rsidR="00AF5294" w:rsidRPr="000C27E8" w:rsidRDefault="00AF5294" w:rsidP="00AF5294">
            <w:pPr>
              <w:pStyle w:val="TAC"/>
              <w:rPr>
                <w:sz w:val="16"/>
                <w:szCs w:val="16"/>
              </w:rPr>
            </w:pPr>
            <w:ins w:id="1436" w:author="Diff_v100-200" w:date="2023-03-03T07:27:00Z">
              <w:r w:rsidRPr="000C27E8">
                <w:rPr>
                  <w:sz w:val="16"/>
                  <w:szCs w:val="16"/>
                </w:rPr>
                <w:t>-</w:t>
              </w:r>
            </w:ins>
          </w:p>
        </w:tc>
        <w:tc>
          <w:tcPr>
            <w:tcW w:w="4443"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166302" w14:paraId="6C937A86" w14:textId="77777777" w:rsidTr="00E76F59">
        <w:tc>
          <w:tcPr>
            <w:tcW w:w="800" w:type="dxa"/>
            <w:shd w:val="solid" w:color="FFFFFF" w:fill="auto"/>
          </w:tcPr>
          <w:p w14:paraId="7F4E9189" w14:textId="70D04F80" w:rsidR="00AF5294" w:rsidRPr="00166302" w:rsidRDefault="00AF5294" w:rsidP="00AF5294">
            <w:pPr>
              <w:pStyle w:val="TAC"/>
              <w:rPr>
                <w:sz w:val="16"/>
                <w:szCs w:val="16"/>
              </w:rPr>
            </w:pPr>
            <w:r w:rsidRPr="00166302">
              <w:rPr>
                <w:sz w:val="16"/>
                <w:szCs w:val="16"/>
              </w:rPr>
              <w:t>2022-09</w:t>
            </w:r>
          </w:p>
        </w:tc>
        <w:tc>
          <w:tcPr>
            <w:tcW w:w="1137" w:type="dxa"/>
            <w:shd w:val="solid" w:color="FFFFFF" w:fill="auto"/>
          </w:tcPr>
          <w:p w14:paraId="04322F95" w14:textId="0286E634" w:rsidR="00AF5294" w:rsidRPr="00166302" w:rsidRDefault="00AF5294" w:rsidP="00AF5294">
            <w:pPr>
              <w:pStyle w:val="TAC"/>
              <w:rPr>
                <w:sz w:val="16"/>
                <w:szCs w:val="16"/>
              </w:rPr>
            </w:pPr>
            <w:r w:rsidRPr="00166302">
              <w:rPr>
                <w:sz w:val="16"/>
                <w:szCs w:val="16"/>
              </w:rPr>
              <w:t>SA2#152E</w:t>
            </w:r>
          </w:p>
        </w:tc>
        <w:tc>
          <w:tcPr>
            <w:tcW w:w="992" w:type="dxa"/>
            <w:shd w:val="solid" w:color="FFFFFF" w:fill="auto"/>
          </w:tcPr>
          <w:p w14:paraId="14580F85" w14:textId="3EC70A5F" w:rsidR="00AF5294" w:rsidRPr="00166302" w:rsidRDefault="00AF5294" w:rsidP="00AF5294">
            <w:pPr>
              <w:pStyle w:val="TAC"/>
              <w:rPr>
                <w:sz w:val="16"/>
                <w:szCs w:val="16"/>
              </w:rPr>
            </w:pPr>
            <w:ins w:id="1437" w:author="Diff_v100-200" w:date="2023-03-03T07:27:00Z">
              <w:r w:rsidRPr="00166302">
                <w:rPr>
                  <w:sz w:val="16"/>
                  <w:szCs w:val="16"/>
                </w:rPr>
                <w:t>-</w:t>
              </w:r>
            </w:ins>
          </w:p>
        </w:tc>
        <w:tc>
          <w:tcPr>
            <w:tcW w:w="709" w:type="dxa"/>
            <w:shd w:val="solid" w:color="FFFFFF" w:fill="auto"/>
          </w:tcPr>
          <w:p w14:paraId="11581120" w14:textId="74E5B49A" w:rsidR="00AF5294" w:rsidRPr="00166302" w:rsidRDefault="00AF5294" w:rsidP="00AF5294">
            <w:pPr>
              <w:pStyle w:val="TAL"/>
              <w:rPr>
                <w:sz w:val="16"/>
                <w:szCs w:val="16"/>
              </w:rPr>
            </w:pPr>
            <w:ins w:id="1438" w:author="Diff_v100-200" w:date="2023-03-03T07:27:00Z">
              <w:r w:rsidRPr="00166302">
                <w:rPr>
                  <w:sz w:val="16"/>
                  <w:szCs w:val="16"/>
                </w:rPr>
                <w:t>-</w:t>
              </w:r>
            </w:ins>
          </w:p>
        </w:tc>
        <w:tc>
          <w:tcPr>
            <w:tcW w:w="425" w:type="dxa"/>
            <w:shd w:val="solid" w:color="FFFFFF" w:fill="auto"/>
          </w:tcPr>
          <w:p w14:paraId="7A95A7C0" w14:textId="2B4E6CD6" w:rsidR="00AF5294" w:rsidRPr="00166302" w:rsidRDefault="00AF5294" w:rsidP="00AF5294">
            <w:pPr>
              <w:pStyle w:val="TAR"/>
              <w:rPr>
                <w:sz w:val="16"/>
                <w:szCs w:val="16"/>
              </w:rPr>
            </w:pPr>
            <w:ins w:id="1439" w:author="Diff_v100-200" w:date="2023-03-03T07:27:00Z">
              <w:r w:rsidRPr="00166302">
                <w:rPr>
                  <w:sz w:val="16"/>
                  <w:szCs w:val="16"/>
                </w:rPr>
                <w:t>-</w:t>
              </w:r>
            </w:ins>
          </w:p>
        </w:tc>
        <w:tc>
          <w:tcPr>
            <w:tcW w:w="425" w:type="dxa"/>
            <w:shd w:val="solid" w:color="FFFFFF" w:fill="auto"/>
          </w:tcPr>
          <w:p w14:paraId="5A517A9E" w14:textId="7AB20F00" w:rsidR="00AF5294" w:rsidRPr="00166302" w:rsidRDefault="00AF5294" w:rsidP="00AF5294">
            <w:pPr>
              <w:pStyle w:val="TAC"/>
              <w:rPr>
                <w:sz w:val="16"/>
                <w:szCs w:val="16"/>
              </w:rPr>
            </w:pPr>
            <w:ins w:id="1440" w:author="Diff_v100-200" w:date="2023-03-03T07:27:00Z">
              <w:r w:rsidRPr="00166302">
                <w:rPr>
                  <w:sz w:val="16"/>
                  <w:szCs w:val="16"/>
                </w:rPr>
                <w:t>-</w:t>
              </w:r>
            </w:ins>
          </w:p>
        </w:tc>
        <w:tc>
          <w:tcPr>
            <w:tcW w:w="4443" w:type="dxa"/>
            <w:shd w:val="solid" w:color="FFFFFF" w:fill="auto"/>
          </w:tcPr>
          <w:p w14:paraId="02D9E1A2" w14:textId="0C3A0062" w:rsidR="00AF5294" w:rsidRPr="00166302" w:rsidRDefault="00AF5294" w:rsidP="00AF5294">
            <w:pPr>
              <w:pStyle w:val="TAL"/>
              <w:rPr>
                <w:sz w:val="16"/>
                <w:szCs w:val="16"/>
              </w:rPr>
            </w:pPr>
            <w:r w:rsidRPr="00166302">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166302" w:rsidRDefault="00AF5294" w:rsidP="00AF5294">
            <w:pPr>
              <w:pStyle w:val="TAC"/>
              <w:rPr>
                <w:sz w:val="16"/>
                <w:szCs w:val="16"/>
              </w:rPr>
            </w:pPr>
            <w:r w:rsidRPr="00166302">
              <w:rPr>
                <w:sz w:val="16"/>
                <w:szCs w:val="16"/>
              </w:rPr>
              <w:t>0.3.0</w:t>
            </w:r>
          </w:p>
        </w:tc>
      </w:tr>
      <w:tr w:rsidR="00AF5294" w:rsidRPr="00166302" w14:paraId="4D3673F2" w14:textId="77777777" w:rsidTr="00E76F59">
        <w:tc>
          <w:tcPr>
            <w:tcW w:w="800" w:type="dxa"/>
            <w:shd w:val="solid" w:color="FFFFFF" w:fill="auto"/>
          </w:tcPr>
          <w:p w14:paraId="65911E98" w14:textId="3EFA96C3" w:rsidR="00AF5294" w:rsidRPr="00166302" w:rsidRDefault="00AF5294" w:rsidP="00AF5294">
            <w:pPr>
              <w:pStyle w:val="TAC"/>
              <w:rPr>
                <w:color w:val="0000FF"/>
                <w:sz w:val="16"/>
                <w:szCs w:val="16"/>
              </w:rPr>
            </w:pPr>
            <w:r w:rsidRPr="00166302">
              <w:rPr>
                <w:color w:val="0000FF"/>
                <w:sz w:val="16"/>
                <w:szCs w:val="16"/>
              </w:rPr>
              <w:t>2022-09</w:t>
            </w:r>
          </w:p>
        </w:tc>
        <w:tc>
          <w:tcPr>
            <w:tcW w:w="1137" w:type="dxa"/>
            <w:shd w:val="solid" w:color="FFFFFF" w:fill="auto"/>
          </w:tcPr>
          <w:p w14:paraId="0B4F918D" w14:textId="0D2B834F" w:rsidR="00AF5294" w:rsidRPr="00166302" w:rsidRDefault="00AF5294" w:rsidP="00AF5294">
            <w:pPr>
              <w:pStyle w:val="TAC"/>
              <w:rPr>
                <w:color w:val="0000FF"/>
                <w:sz w:val="16"/>
                <w:szCs w:val="16"/>
              </w:rPr>
            </w:pPr>
            <w:r w:rsidRPr="00166302">
              <w:rPr>
                <w:color w:val="0000FF"/>
                <w:sz w:val="16"/>
                <w:szCs w:val="16"/>
              </w:rPr>
              <w:t>SA#97-e</w:t>
            </w:r>
          </w:p>
        </w:tc>
        <w:tc>
          <w:tcPr>
            <w:tcW w:w="992" w:type="dxa"/>
            <w:shd w:val="solid" w:color="FFFFFF" w:fill="auto"/>
          </w:tcPr>
          <w:p w14:paraId="068F8A05" w14:textId="6CEA1D6D" w:rsidR="00AF5294" w:rsidRPr="00166302" w:rsidRDefault="00AF5294" w:rsidP="00AF5294">
            <w:pPr>
              <w:pStyle w:val="TAC"/>
              <w:rPr>
                <w:color w:val="0000FF"/>
                <w:sz w:val="16"/>
                <w:szCs w:val="16"/>
              </w:rPr>
            </w:pPr>
            <w:r w:rsidRPr="00166302">
              <w:rPr>
                <w:color w:val="0000FF"/>
                <w:sz w:val="16"/>
                <w:szCs w:val="16"/>
              </w:rPr>
              <w:t>SP-220836</w:t>
            </w:r>
          </w:p>
        </w:tc>
        <w:tc>
          <w:tcPr>
            <w:tcW w:w="709" w:type="dxa"/>
            <w:shd w:val="solid" w:color="FFFFFF" w:fill="auto"/>
          </w:tcPr>
          <w:p w14:paraId="4BAE9358" w14:textId="618D3C13" w:rsidR="00AF5294" w:rsidRPr="00166302" w:rsidRDefault="00AF5294" w:rsidP="00AF5294">
            <w:pPr>
              <w:pStyle w:val="TAL"/>
              <w:rPr>
                <w:color w:val="0000FF"/>
                <w:sz w:val="16"/>
                <w:szCs w:val="16"/>
              </w:rPr>
            </w:pPr>
            <w:r w:rsidRPr="00166302">
              <w:rPr>
                <w:color w:val="0000FF"/>
                <w:sz w:val="16"/>
                <w:szCs w:val="16"/>
              </w:rPr>
              <w:t>-</w:t>
            </w:r>
          </w:p>
        </w:tc>
        <w:tc>
          <w:tcPr>
            <w:tcW w:w="425" w:type="dxa"/>
            <w:shd w:val="solid" w:color="FFFFFF" w:fill="auto"/>
          </w:tcPr>
          <w:p w14:paraId="03577349" w14:textId="0953A17B" w:rsidR="00AF5294" w:rsidRPr="00166302" w:rsidRDefault="00AF5294" w:rsidP="00AF5294">
            <w:pPr>
              <w:pStyle w:val="TAR"/>
              <w:rPr>
                <w:color w:val="0000FF"/>
                <w:sz w:val="16"/>
                <w:szCs w:val="16"/>
              </w:rPr>
            </w:pPr>
            <w:r w:rsidRPr="00166302">
              <w:rPr>
                <w:color w:val="0000FF"/>
                <w:sz w:val="16"/>
                <w:szCs w:val="16"/>
              </w:rPr>
              <w:t>-</w:t>
            </w:r>
          </w:p>
        </w:tc>
        <w:tc>
          <w:tcPr>
            <w:tcW w:w="425" w:type="dxa"/>
            <w:shd w:val="solid" w:color="FFFFFF" w:fill="auto"/>
          </w:tcPr>
          <w:p w14:paraId="4CEE629A" w14:textId="2149991D" w:rsidR="00AF5294" w:rsidRPr="00166302" w:rsidRDefault="00AF5294" w:rsidP="00AF5294">
            <w:pPr>
              <w:pStyle w:val="TAC"/>
              <w:rPr>
                <w:color w:val="0000FF"/>
                <w:sz w:val="16"/>
                <w:szCs w:val="16"/>
              </w:rPr>
            </w:pPr>
            <w:r w:rsidRPr="00166302">
              <w:rPr>
                <w:color w:val="0000FF"/>
                <w:sz w:val="16"/>
                <w:szCs w:val="16"/>
              </w:rPr>
              <w:t>-</w:t>
            </w:r>
          </w:p>
        </w:tc>
        <w:tc>
          <w:tcPr>
            <w:tcW w:w="4443" w:type="dxa"/>
            <w:shd w:val="solid" w:color="FFFFFF" w:fill="auto"/>
          </w:tcPr>
          <w:p w14:paraId="704998CA" w14:textId="6DA4D25B" w:rsidR="00AF5294" w:rsidRPr="00166302" w:rsidRDefault="00AF5294" w:rsidP="00AF5294">
            <w:pPr>
              <w:pStyle w:val="TAL"/>
              <w:rPr>
                <w:color w:val="0000FF"/>
                <w:sz w:val="16"/>
                <w:szCs w:val="16"/>
              </w:rPr>
            </w:pPr>
            <w:r w:rsidRPr="00166302">
              <w:rPr>
                <w:color w:val="0000FF"/>
                <w:sz w:val="16"/>
                <w:szCs w:val="16"/>
              </w:rPr>
              <w:t>MCC editorial update for presentation to TSG SA for information</w:t>
            </w:r>
          </w:p>
        </w:tc>
        <w:tc>
          <w:tcPr>
            <w:tcW w:w="708" w:type="dxa"/>
            <w:shd w:val="solid" w:color="FFFFFF" w:fill="auto"/>
          </w:tcPr>
          <w:p w14:paraId="52777E55" w14:textId="77F6D4A4" w:rsidR="00AF5294" w:rsidRPr="00166302" w:rsidRDefault="00AF5294" w:rsidP="00AF5294">
            <w:pPr>
              <w:pStyle w:val="TAC"/>
              <w:rPr>
                <w:color w:val="0000FF"/>
                <w:sz w:val="16"/>
                <w:szCs w:val="16"/>
              </w:rPr>
            </w:pPr>
            <w:r w:rsidRPr="00166302">
              <w:rPr>
                <w:color w:val="0000FF"/>
                <w:sz w:val="16"/>
                <w:szCs w:val="16"/>
              </w:rPr>
              <w:t>1.0.0</w:t>
            </w:r>
          </w:p>
        </w:tc>
      </w:tr>
      <w:tr w:rsidR="00AF5294" w:rsidRPr="00166302" w14:paraId="6F82CF55" w14:textId="77777777" w:rsidTr="00E76F59">
        <w:trPr>
          <w:ins w:id="1441" w:author="Diff_v100-200" w:date="2023-03-03T07:27:00Z"/>
        </w:trPr>
        <w:tc>
          <w:tcPr>
            <w:tcW w:w="800" w:type="dxa"/>
            <w:shd w:val="solid" w:color="FFFFFF" w:fill="auto"/>
          </w:tcPr>
          <w:p w14:paraId="35D43FE2" w14:textId="22659FB3" w:rsidR="00AF5294" w:rsidRPr="00166302" w:rsidRDefault="00AF5294" w:rsidP="00AF5294">
            <w:pPr>
              <w:pStyle w:val="TAC"/>
              <w:rPr>
                <w:ins w:id="1442" w:author="Diff_v100-200" w:date="2023-03-03T07:27:00Z"/>
                <w:sz w:val="16"/>
                <w:szCs w:val="16"/>
              </w:rPr>
            </w:pPr>
            <w:ins w:id="1443" w:author="Diff_v100-200" w:date="2023-03-03T07:27:00Z">
              <w:r w:rsidRPr="00166302">
                <w:rPr>
                  <w:sz w:val="16"/>
                  <w:szCs w:val="16"/>
                </w:rPr>
                <w:t>2022-10</w:t>
              </w:r>
            </w:ins>
          </w:p>
        </w:tc>
        <w:tc>
          <w:tcPr>
            <w:tcW w:w="1137" w:type="dxa"/>
            <w:shd w:val="solid" w:color="FFFFFF" w:fill="auto"/>
          </w:tcPr>
          <w:p w14:paraId="2AA3A488" w14:textId="1CD5850B" w:rsidR="00AF5294" w:rsidRPr="00166302" w:rsidRDefault="00AF5294" w:rsidP="00AF5294">
            <w:pPr>
              <w:pStyle w:val="TAC"/>
              <w:rPr>
                <w:ins w:id="1444" w:author="Diff_v100-200" w:date="2023-03-03T07:27:00Z"/>
                <w:sz w:val="16"/>
                <w:szCs w:val="16"/>
              </w:rPr>
            </w:pPr>
            <w:ins w:id="1445" w:author="Diff_v100-200" w:date="2023-03-03T07:27:00Z">
              <w:r w:rsidRPr="00166302">
                <w:rPr>
                  <w:sz w:val="16"/>
                  <w:szCs w:val="16"/>
                </w:rPr>
                <w:t>SA2#153E</w:t>
              </w:r>
            </w:ins>
          </w:p>
        </w:tc>
        <w:tc>
          <w:tcPr>
            <w:tcW w:w="992" w:type="dxa"/>
            <w:shd w:val="solid" w:color="FFFFFF" w:fill="auto"/>
          </w:tcPr>
          <w:p w14:paraId="62EBD0AB" w14:textId="5DEC3DD3" w:rsidR="00AF5294" w:rsidRPr="00166302" w:rsidRDefault="00AF5294" w:rsidP="00AF5294">
            <w:pPr>
              <w:pStyle w:val="TAC"/>
              <w:rPr>
                <w:ins w:id="1446" w:author="Diff_v100-200" w:date="2023-03-03T07:27:00Z"/>
                <w:sz w:val="16"/>
                <w:szCs w:val="16"/>
              </w:rPr>
            </w:pPr>
            <w:ins w:id="1447" w:author="Diff_v100-200" w:date="2023-03-03T07:27:00Z">
              <w:r w:rsidRPr="00166302">
                <w:rPr>
                  <w:sz w:val="16"/>
                  <w:szCs w:val="16"/>
                </w:rPr>
                <w:t>-</w:t>
              </w:r>
            </w:ins>
          </w:p>
        </w:tc>
        <w:tc>
          <w:tcPr>
            <w:tcW w:w="709" w:type="dxa"/>
            <w:shd w:val="solid" w:color="FFFFFF" w:fill="auto"/>
          </w:tcPr>
          <w:p w14:paraId="0BB1131B" w14:textId="4B0CBBDE" w:rsidR="00AF5294" w:rsidRPr="00166302" w:rsidRDefault="00AF5294" w:rsidP="00AF5294">
            <w:pPr>
              <w:pStyle w:val="TAL"/>
              <w:rPr>
                <w:ins w:id="1448" w:author="Diff_v100-200" w:date="2023-03-03T07:27:00Z"/>
                <w:sz w:val="16"/>
                <w:szCs w:val="16"/>
              </w:rPr>
            </w:pPr>
            <w:ins w:id="1449" w:author="Diff_v100-200" w:date="2023-03-03T07:27:00Z">
              <w:r w:rsidRPr="00166302">
                <w:rPr>
                  <w:sz w:val="16"/>
                  <w:szCs w:val="16"/>
                </w:rPr>
                <w:t>-</w:t>
              </w:r>
            </w:ins>
          </w:p>
        </w:tc>
        <w:tc>
          <w:tcPr>
            <w:tcW w:w="425" w:type="dxa"/>
            <w:shd w:val="solid" w:color="FFFFFF" w:fill="auto"/>
          </w:tcPr>
          <w:p w14:paraId="2336A443" w14:textId="429002EC" w:rsidR="00AF5294" w:rsidRPr="00166302" w:rsidRDefault="00AF5294" w:rsidP="00AF5294">
            <w:pPr>
              <w:pStyle w:val="TAR"/>
              <w:rPr>
                <w:ins w:id="1450" w:author="Diff_v100-200" w:date="2023-03-03T07:27:00Z"/>
                <w:sz w:val="16"/>
                <w:szCs w:val="16"/>
              </w:rPr>
            </w:pPr>
            <w:ins w:id="1451" w:author="Diff_v100-200" w:date="2023-03-03T07:27:00Z">
              <w:r w:rsidRPr="00166302">
                <w:rPr>
                  <w:sz w:val="16"/>
                  <w:szCs w:val="16"/>
                </w:rPr>
                <w:t>-</w:t>
              </w:r>
            </w:ins>
          </w:p>
        </w:tc>
        <w:tc>
          <w:tcPr>
            <w:tcW w:w="425" w:type="dxa"/>
            <w:shd w:val="solid" w:color="FFFFFF" w:fill="auto"/>
          </w:tcPr>
          <w:p w14:paraId="024873B0" w14:textId="29CCF852" w:rsidR="00AF5294" w:rsidRPr="00166302" w:rsidRDefault="00AF5294" w:rsidP="00AF5294">
            <w:pPr>
              <w:pStyle w:val="TAC"/>
              <w:rPr>
                <w:ins w:id="1452" w:author="Diff_v100-200" w:date="2023-03-03T07:27:00Z"/>
                <w:sz w:val="16"/>
                <w:szCs w:val="16"/>
              </w:rPr>
            </w:pPr>
            <w:ins w:id="1453" w:author="Diff_v100-200" w:date="2023-03-03T07:27:00Z">
              <w:r w:rsidRPr="00166302">
                <w:rPr>
                  <w:sz w:val="16"/>
                  <w:szCs w:val="16"/>
                </w:rPr>
                <w:t>-</w:t>
              </w:r>
            </w:ins>
          </w:p>
        </w:tc>
        <w:tc>
          <w:tcPr>
            <w:tcW w:w="4443" w:type="dxa"/>
            <w:shd w:val="solid" w:color="FFFFFF" w:fill="auto"/>
          </w:tcPr>
          <w:p w14:paraId="308AD625" w14:textId="7D56C175" w:rsidR="00AF5294" w:rsidRPr="00166302" w:rsidRDefault="00AF5294" w:rsidP="00AF5294">
            <w:pPr>
              <w:pStyle w:val="TAL"/>
              <w:rPr>
                <w:ins w:id="1454" w:author="Diff_v100-200" w:date="2023-03-03T07:27:00Z"/>
                <w:sz w:val="16"/>
                <w:szCs w:val="16"/>
              </w:rPr>
            </w:pPr>
            <w:ins w:id="1455" w:author="Diff_v100-200" w:date="2023-03-03T07:27:00Z">
              <w:r w:rsidRPr="00166302">
                <w:rPr>
                  <w:sz w:val="16"/>
                  <w:szCs w:val="16"/>
                </w:rPr>
                <w:t>Includes S2-2208274, S2-2208463, S2-22009897, S2-220 9898, S2-2208781, S2-2208899,  S2-2209900</w:t>
              </w:r>
            </w:ins>
          </w:p>
        </w:tc>
        <w:tc>
          <w:tcPr>
            <w:tcW w:w="708" w:type="dxa"/>
            <w:shd w:val="solid" w:color="FFFFFF" w:fill="auto"/>
          </w:tcPr>
          <w:p w14:paraId="59460D8D" w14:textId="7D7F04D6" w:rsidR="00AF5294" w:rsidRPr="00166302" w:rsidRDefault="00AF5294" w:rsidP="00AF5294">
            <w:pPr>
              <w:pStyle w:val="TAC"/>
              <w:rPr>
                <w:ins w:id="1456" w:author="Diff_v100-200" w:date="2023-03-03T07:27:00Z"/>
                <w:sz w:val="16"/>
                <w:szCs w:val="16"/>
              </w:rPr>
            </w:pPr>
            <w:ins w:id="1457" w:author="Diff_v100-200" w:date="2023-03-03T07:27:00Z">
              <w:r w:rsidRPr="00166302">
                <w:rPr>
                  <w:sz w:val="16"/>
                  <w:szCs w:val="16"/>
                </w:rPr>
                <w:t>1.1.0</w:t>
              </w:r>
            </w:ins>
          </w:p>
        </w:tc>
      </w:tr>
      <w:tr w:rsidR="00AF5294" w:rsidRPr="00166302" w14:paraId="638BC4DD" w14:textId="77777777" w:rsidTr="00E76F59">
        <w:trPr>
          <w:ins w:id="1458" w:author="Diff_v100-200" w:date="2023-03-03T07:27:00Z"/>
        </w:trPr>
        <w:tc>
          <w:tcPr>
            <w:tcW w:w="800" w:type="dxa"/>
            <w:shd w:val="solid" w:color="FFFFFF" w:fill="auto"/>
          </w:tcPr>
          <w:p w14:paraId="2E37DDD2" w14:textId="0C7FD084" w:rsidR="00AF5294" w:rsidRPr="00166302" w:rsidRDefault="00AF5294" w:rsidP="00AF5294">
            <w:pPr>
              <w:pStyle w:val="TAC"/>
              <w:rPr>
                <w:ins w:id="1459" w:author="Diff_v100-200" w:date="2023-03-03T07:27:00Z"/>
                <w:sz w:val="16"/>
                <w:szCs w:val="16"/>
              </w:rPr>
            </w:pPr>
            <w:ins w:id="1460" w:author="Diff_v100-200" w:date="2023-03-03T07:27:00Z">
              <w:r w:rsidRPr="00166302">
                <w:rPr>
                  <w:sz w:val="16"/>
                  <w:szCs w:val="16"/>
                </w:rPr>
                <w:t>2022-10</w:t>
              </w:r>
            </w:ins>
          </w:p>
        </w:tc>
        <w:tc>
          <w:tcPr>
            <w:tcW w:w="1137" w:type="dxa"/>
            <w:shd w:val="solid" w:color="FFFFFF" w:fill="auto"/>
          </w:tcPr>
          <w:p w14:paraId="304599C8" w14:textId="60046ADA" w:rsidR="00AF5294" w:rsidRPr="00166302" w:rsidRDefault="00AF5294" w:rsidP="00AF5294">
            <w:pPr>
              <w:pStyle w:val="TAC"/>
              <w:rPr>
                <w:ins w:id="1461" w:author="Diff_v100-200" w:date="2023-03-03T07:27:00Z"/>
                <w:sz w:val="16"/>
                <w:szCs w:val="16"/>
              </w:rPr>
            </w:pPr>
            <w:ins w:id="1462" w:author="Diff_v100-200" w:date="2023-03-03T07:27:00Z">
              <w:r w:rsidRPr="00166302">
                <w:rPr>
                  <w:sz w:val="16"/>
                  <w:szCs w:val="16"/>
                </w:rPr>
                <w:t>SA2#153E</w:t>
              </w:r>
            </w:ins>
          </w:p>
        </w:tc>
        <w:tc>
          <w:tcPr>
            <w:tcW w:w="992" w:type="dxa"/>
            <w:shd w:val="solid" w:color="FFFFFF" w:fill="auto"/>
          </w:tcPr>
          <w:p w14:paraId="792954FC" w14:textId="199956CB" w:rsidR="00AF5294" w:rsidRPr="00166302" w:rsidRDefault="00AF5294" w:rsidP="00AF5294">
            <w:pPr>
              <w:pStyle w:val="TAC"/>
              <w:rPr>
                <w:ins w:id="1463" w:author="Diff_v100-200" w:date="2023-03-03T07:27:00Z"/>
                <w:sz w:val="16"/>
                <w:szCs w:val="16"/>
              </w:rPr>
            </w:pPr>
            <w:ins w:id="1464" w:author="Diff_v100-200" w:date="2023-03-03T07:27:00Z">
              <w:r w:rsidRPr="00166302">
                <w:rPr>
                  <w:sz w:val="16"/>
                  <w:szCs w:val="16"/>
                </w:rPr>
                <w:t>-</w:t>
              </w:r>
            </w:ins>
          </w:p>
        </w:tc>
        <w:tc>
          <w:tcPr>
            <w:tcW w:w="709" w:type="dxa"/>
            <w:shd w:val="solid" w:color="FFFFFF" w:fill="auto"/>
          </w:tcPr>
          <w:p w14:paraId="41AE44C1" w14:textId="2AA359DA" w:rsidR="00AF5294" w:rsidRPr="00166302" w:rsidRDefault="00AF5294" w:rsidP="00AF5294">
            <w:pPr>
              <w:pStyle w:val="TAL"/>
              <w:rPr>
                <w:ins w:id="1465" w:author="Diff_v100-200" w:date="2023-03-03T07:27:00Z"/>
                <w:sz w:val="16"/>
                <w:szCs w:val="16"/>
              </w:rPr>
            </w:pPr>
            <w:ins w:id="1466" w:author="Diff_v100-200" w:date="2023-03-03T07:27:00Z">
              <w:r w:rsidRPr="00166302">
                <w:rPr>
                  <w:sz w:val="16"/>
                  <w:szCs w:val="16"/>
                </w:rPr>
                <w:t>-</w:t>
              </w:r>
            </w:ins>
          </w:p>
        </w:tc>
        <w:tc>
          <w:tcPr>
            <w:tcW w:w="425" w:type="dxa"/>
            <w:shd w:val="solid" w:color="FFFFFF" w:fill="auto"/>
          </w:tcPr>
          <w:p w14:paraId="559067AB" w14:textId="57BACB33" w:rsidR="00AF5294" w:rsidRPr="00166302" w:rsidRDefault="00AF5294" w:rsidP="00AF5294">
            <w:pPr>
              <w:pStyle w:val="TAR"/>
              <w:rPr>
                <w:ins w:id="1467" w:author="Diff_v100-200" w:date="2023-03-03T07:27:00Z"/>
                <w:sz w:val="16"/>
                <w:szCs w:val="16"/>
              </w:rPr>
            </w:pPr>
            <w:ins w:id="1468" w:author="Diff_v100-200" w:date="2023-03-03T07:27:00Z">
              <w:r w:rsidRPr="00166302">
                <w:rPr>
                  <w:sz w:val="16"/>
                  <w:szCs w:val="16"/>
                </w:rPr>
                <w:t>-</w:t>
              </w:r>
            </w:ins>
          </w:p>
        </w:tc>
        <w:tc>
          <w:tcPr>
            <w:tcW w:w="425" w:type="dxa"/>
            <w:shd w:val="solid" w:color="FFFFFF" w:fill="auto"/>
          </w:tcPr>
          <w:p w14:paraId="1FE5F6DF" w14:textId="3412368D" w:rsidR="00AF5294" w:rsidRPr="00166302" w:rsidRDefault="00AF5294" w:rsidP="00AF5294">
            <w:pPr>
              <w:pStyle w:val="TAC"/>
              <w:rPr>
                <w:ins w:id="1469" w:author="Diff_v100-200" w:date="2023-03-03T07:27:00Z"/>
                <w:sz w:val="16"/>
                <w:szCs w:val="16"/>
              </w:rPr>
            </w:pPr>
            <w:ins w:id="1470" w:author="Diff_v100-200" w:date="2023-03-03T07:27:00Z">
              <w:r w:rsidRPr="00166302">
                <w:rPr>
                  <w:sz w:val="16"/>
                  <w:szCs w:val="16"/>
                </w:rPr>
                <w:t>-</w:t>
              </w:r>
            </w:ins>
          </w:p>
        </w:tc>
        <w:tc>
          <w:tcPr>
            <w:tcW w:w="4443" w:type="dxa"/>
            <w:shd w:val="solid" w:color="FFFFFF" w:fill="auto"/>
          </w:tcPr>
          <w:p w14:paraId="543C8421" w14:textId="31264058" w:rsidR="00AF5294" w:rsidRPr="00166302" w:rsidRDefault="00AF5294" w:rsidP="00AF5294">
            <w:pPr>
              <w:pStyle w:val="TAL"/>
              <w:rPr>
                <w:ins w:id="1471" w:author="Diff_v100-200" w:date="2023-03-03T07:27:00Z"/>
                <w:sz w:val="20"/>
              </w:rPr>
            </w:pPr>
            <w:ins w:id="1472" w:author="Diff_v100-200" w:date="2023-03-03T07:27:00Z">
              <w:r w:rsidRPr="00166302">
                <w:rPr>
                  <w:sz w:val="16"/>
                  <w:szCs w:val="16"/>
                </w:rPr>
                <w:t>Corrects a rapporteur</w:t>
              </w:r>
              <w:r w:rsidR="00E13325" w:rsidRPr="00166302">
                <w:rPr>
                  <w:sz w:val="16"/>
                  <w:szCs w:val="16"/>
                </w:rPr>
                <w:t>'</w:t>
              </w:r>
              <w:r w:rsidRPr="00166302">
                <w:rPr>
                  <w:sz w:val="16"/>
                  <w:szCs w:val="16"/>
                </w:rPr>
                <w:t xml:space="preserve">s mistake in implementing </w:t>
              </w:r>
              <w:r w:rsidR="00000000">
                <w:fldChar w:fldCharType="begin"/>
              </w:r>
              <w:r w:rsidR="00000000">
                <w:instrText>HYPERLINK "file:///C:\\Meetings\\SAWG2\\Specs\\_Temp\\23700-17\\Docs\\S2-2209897.zip"</w:instrText>
              </w:r>
              <w:r w:rsidR="00000000">
                <w:fldChar w:fldCharType="separate"/>
              </w:r>
              <w:r w:rsidRPr="00166302">
                <w:rPr>
                  <w:sz w:val="16"/>
                  <w:szCs w:val="16"/>
                </w:rPr>
                <w:t>S2-2209897</w:t>
              </w:r>
              <w:r w:rsidR="00000000">
                <w:rPr>
                  <w:sz w:val="16"/>
                  <w:szCs w:val="16"/>
                </w:rPr>
                <w:fldChar w:fldCharType="end"/>
              </w:r>
            </w:ins>
          </w:p>
        </w:tc>
        <w:tc>
          <w:tcPr>
            <w:tcW w:w="708" w:type="dxa"/>
            <w:shd w:val="solid" w:color="FFFFFF" w:fill="auto"/>
          </w:tcPr>
          <w:p w14:paraId="30A5CBE4" w14:textId="60E1F1EF" w:rsidR="00AF5294" w:rsidRPr="00166302" w:rsidRDefault="00AF5294" w:rsidP="00AF5294">
            <w:pPr>
              <w:pStyle w:val="TAC"/>
              <w:rPr>
                <w:ins w:id="1473" w:author="Diff_v100-200" w:date="2023-03-03T07:27:00Z"/>
                <w:sz w:val="16"/>
                <w:szCs w:val="16"/>
              </w:rPr>
            </w:pPr>
            <w:ins w:id="1474" w:author="Diff_v100-200" w:date="2023-03-03T07:27:00Z">
              <w:r w:rsidRPr="00166302">
                <w:rPr>
                  <w:sz w:val="16"/>
                  <w:szCs w:val="16"/>
                </w:rPr>
                <w:t>1.1.1</w:t>
              </w:r>
            </w:ins>
          </w:p>
        </w:tc>
      </w:tr>
      <w:tr w:rsidR="00E13325" w:rsidRPr="00166302" w14:paraId="198D87D1" w14:textId="77777777" w:rsidTr="00E76F59">
        <w:trPr>
          <w:ins w:id="1475" w:author="Diff_v100-200" w:date="2023-03-03T07:27:00Z"/>
        </w:trPr>
        <w:tc>
          <w:tcPr>
            <w:tcW w:w="800" w:type="dxa"/>
            <w:shd w:val="solid" w:color="FFFFFF" w:fill="auto"/>
          </w:tcPr>
          <w:p w14:paraId="593F768A" w14:textId="7B0E31EE" w:rsidR="00E13325" w:rsidRPr="00166302" w:rsidRDefault="00E13325" w:rsidP="00E13325">
            <w:pPr>
              <w:pStyle w:val="TAC"/>
              <w:rPr>
                <w:ins w:id="1476" w:author="Diff_v100-200" w:date="2023-03-03T07:27:00Z"/>
                <w:sz w:val="16"/>
                <w:szCs w:val="16"/>
              </w:rPr>
            </w:pPr>
            <w:ins w:id="1477" w:author="Diff_v100-200" w:date="2023-03-03T07:27:00Z">
              <w:r w:rsidRPr="00166302">
                <w:rPr>
                  <w:sz w:val="16"/>
                  <w:szCs w:val="16"/>
                </w:rPr>
                <w:t>202</w:t>
              </w:r>
              <w:r w:rsidR="002A6D13" w:rsidRPr="00166302">
                <w:rPr>
                  <w:sz w:val="16"/>
                  <w:szCs w:val="16"/>
                </w:rPr>
                <w:t>3</w:t>
              </w:r>
              <w:r w:rsidRPr="00166302">
                <w:rPr>
                  <w:sz w:val="16"/>
                  <w:szCs w:val="16"/>
                </w:rPr>
                <w:t>-</w:t>
              </w:r>
              <w:r w:rsidR="002A6D13" w:rsidRPr="00166302">
                <w:rPr>
                  <w:sz w:val="16"/>
                  <w:szCs w:val="16"/>
                </w:rPr>
                <w:t>02</w:t>
              </w:r>
            </w:ins>
          </w:p>
        </w:tc>
        <w:tc>
          <w:tcPr>
            <w:tcW w:w="1137" w:type="dxa"/>
            <w:shd w:val="solid" w:color="FFFFFF" w:fill="auto"/>
          </w:tcPr>
          <w:p w14:paraId="72B367D8" w14:textId="723FB499" w:rsidR="00E13325" w:rsidRPr="00166302" w:rsidRDefault="00E13325" w:rsidP="00E13325">
            <w:pPr>
              <w:pStyle w:val="TAC"/>
              <w:rPr>
                <w:ins w:id="1478" w:author="Diff_v100-200" w:date="2023-03-03T07:27:00Z"/>
                <w:sz w:val="16"/>
                <w:szCs w:val="16"/>
              </w:rPr>
            </w:pPr>
            <w:ins w:id="1479" w:author="Diff_v100-200" w:date="2023-03-03T07:27:00Z">
              <w:r w:rsidRPr="00166302">
                <w:rPr>
                  <w:sz w:val="16"/>
                  <w:szCs w:val="16"/>
                </w:rPr>
                <w:t>SA2#154AHE</w:t>
              </w:r>
            </w:ins>
          </w:p>
        </w:tc>
        <w:tc>
          <w:tcPr>
            <w:tcW w:w="992" w:type="dxa"/>
            <w:shd w:val="solid" w:color="FFFFFF" w:fill="auto"/>
          </w:tcPr>
          <w:p w14:paraId="67A3AFE5" w14:textId="5FB7CB4A" w:rsidR="00E13325" w:rsidRPr="00166302" w:rsidRDefault="00E13325" w:rsidP="00E13325">
            <w:pPr>
              <w:pStyle w:val="TAC"/>
              <w:rPr>
                <w:ins w:id="1480" w:author="Diff_v100-200" w:date="2023-03-03T07:27:00Z"/>
                <w:sz w:val="16"/>
                <w:szCs w:val="16"/>
              </w:rPr>
            </w:pPr>
            <w:ins w:id="1481" w:author="Diff_v100-200" w:date="2023-03-03T07:27:00Z">
              <w:r w:rsidRPr="00166302">
                <w:rPr>
                  <w:sz w:val="16"/>
                  <w:szCs w:val="16"/>
                </w:rPr>
                <w:t>-</w:t>
              </w:r>
            </w:ins>
          </w:p>
        </w:tc>
        <w:tc>
          <w:tcPr>
            <w:tcW w:w="709" w:type="dxa"/>
            <w:shd w:val="solid" w:color="FFFFFF" w:fill="auto"/>
          </w:tcPr>
          <w:p w14:paraId="0D9FC9B9" w14:textId="28FEC29B" w:rsidR="00E13325" w:rsidRPr="00166302" w:rsidRDefault="00E13325" w:rsidP="00E13325">
            <w:pPr>
              <w:pStyle w:val="TAL"/>
              <w:rPr>
                <w:ins w:id="1482" w:author="Diff_v100-200" w:date="2023-03-03T07:27:00Z"/>
                <w:sz w:val="16"/>
                <w:szCs w:val="16"/>
              </w:rPr>
            </w:pPr>
            <w:ins w:id="1483" w:author="Diff_v100-200" w:date="2023-03-03T07:27:00Z">
              <w:r w:rsidRPr="00166302">
                <w:rPr>
                  <w:sz w:val="16"/>
                  <w:szCs w:val="16"/>
                </w:rPr>
                <w:t>-</w:t>
              </w:r>
            </w:ins>
          </w:p>
        </w:tc>
        <w:tc>
          <w:tcPr>
            <w:tcW w:w="425" w:type="dxa"/>
            <w:shd w:val="solid" w:color="FFFFFF" w:fill="auto"/>
          </w:tcPr>
          <w:p w14:paraId="460A7667" w14:textId="507C7D4A" w:rsidR="00E13325" w:rsidRPr="00166302" w:rsidRDefault="00E13325" w:rsidP="00E13325">
            <w:pPr>
              <w:pStyle w:val="TAR"/>
              <w:rPr>
                <w:ins w:id="1484" w:author="Diff_v100-200" w:date="2023-03-03T07:27:00Z"/>
                <w:sz w:val="16"/>
                <w:szCs w:val="16"/>
              </w:rPr>
            </w:pPr>
            <w:ins w:id="1485" w:author="Diff_v100-200" w:date="2023-03-03T07:27:00Z">
              <w:r w:rsidRPr="00166302">
                <w:rPr>
                  <w:sz w:val="16"/>
                  <w:szCs w:val="16"/>
                </w:rPr>
                <w:t>-</w:t>
              </w:r>
            </w:ins>
          </w:p>
        </w:tc>
        <w:tc>
          <w:tcPr>
            <w:tcW w:w="425" w:type="dxa"/>
            <w:shd w:val="solid" w:color="FFFFFF" w:fill="auto"/>
          </w:tcPr>
          <w:p w14:paraId="1A6D301A" w14:textId="52DF5693" w:rsidR="00E13325" w:rsidRPr="00166302" w:rsidRDefault="00E13325" w:rsidP="00E13325">
            <w:pPr>
              <w:pStyle w:val="TAC"/>
              <w:rPr>
                <w:ins w:id="1486" w:author="Diff_v100-200" w:date="2023-03-03T07:27:00Z"/>
                <w:sz w:val="16"/>
                <w:szCs w:val="16"/>
              </w:rPr>
            </w:pPr>
            <w:ins w:id="1487" w:author="Diff_v100-200" w:date="2023-03-03T07:27:00Z">
              <w:r w:rsidRPr="00166302">
                <w:rPr>
                  <w:sz w:val="16"/>
                  <w:szCs w:val="16"/>
                </w:rPr>
                <w:t>-</w:t>
              </w:r>
            </w:ins>
          </w:p>
        </w:tc>
        <w:tc>
          <w:tcPr>
            <w:tcW w:w="4443" w:type="dxa"/>
            <w:shd w:val="solid" w:color="FFFFFF" w:fill="auto"/>
          </w:tcPr>
          <w:p w14:paraId="69DB1163" w14:textId="28FE7261" w:rsidR="00E13325" w:rsidRPr="00166302" w:rsidRDefault="00DE1AD3" w:rsidP="00E13325">
            <w:pPr>
              <w:pStyle w:val="TAL"/>
              <w:rPr>
                <w:ins w:id="1488" w:author="Diff_v100-200" w:date="2023-03-03T07:27:00Z"/>
                <w:sz w:val="16"/>
                <w:szCs w:val="16"/>
              </w:rPr>
            </w:pPr>
            <w:ins w:id="1489" w:author="Diff_v100-200" w:date="2023-03-03T07:27:00Z">
              <w:r w:rsidRPr="00166302">
                <w:rPr>
                  <w:sz w:val="16"/>
                  <w:szCs w:val="16"/>
                </w:rPr>
                <w:t xml:space="preserve">Includes </w:t>
              </w:r>
              <w:r w:rsidR="00E13325" w:rsidRPr="00166302">
                <w:rPr>
                  <w:sz w:val="16"/>
                  <w:szCs w:val="16"/>
                </w:rPr>
                <w:t>S2-2301834, S2-2301835, S2-2301484, S2-2301861</w:t>
              </w:r>
            </w:ins>
          </w:p>
        </w:tc>
        <w:tc>
          <w:tcPr>
            <w:tcW w:w="708" w:type="dxa"/>
            <w:shd w:val="solid" w:color="FFFFFF" w:fill="auto"/>
          </w:tcPr>
          <w:p w14:paraId="1436E8CC" w14:textId="1B0CEE6D" w:rsidR="00E13325" w:rsidRPr="00166302" w:rsidRDefault="00E13325" w:rsidP="00E13325">
            <w:pPr>
              <w:pStyle w:val="TAC"/>
              <w:rPr>
                <w:ins w:id="1490" w:author="Diff_v100-200" w:date="2023-03-03T07:27:00Z"/>
                <w:sz w:val="16"/>
                <w:szCs w:val="16"/>
              </w:rPr>
            </w:pPr>
            <w:ins w:id="1491" w:author="Diff_v100-200" w:date="2023-03-03T07:27:00Z">
              <w:r w:rsidRPr="00166302">
                <w:rPr>
                  <w:sz w:val="16"/>
                  <w:szCs w:val="16"/>
                </w:rPr>
                <w:t>1.2.0</w:t>
              </w:r>
            </w:ins>
          </w:p>
        </w:tc>
      </w:tr>
      <w:tr w:rsidR="00DE1AD3" w:rsidRPr="00166302" w14:paraId="1F0C92F1" w14:textId="77777777" w:rsidTr="00E76F59">
        <w:trPr>
          <w:ins w:id="1492" w:author="Diff_v100-200" w:date="2023-03-03T07:27:00Z"/>
        </w:trPr>
        <w:tc>
          <w:tcPr>
            <w:tcW w:w="800" w:type="dxa"/>
            <w:shd w:val="solid" w:color="FFFFFF" w:fill="auto"/>
          </w:tcPr>
          <w:p w14:paraId="13E29EBC" w14:textId="0CD325C4" w:rsidR="00DE1AD3" w:rsidRPr="00166302" w:rsidRDefault="00DE1AD3" w:rsidP="00DE1AD3">
            <w:pPr>
              <w:pStyle w:val="TAC"/>
              <w:rPr>
                <w:ins w:id="1493" w:author="Diff_v100-200" w:date="2023-03-03T07:27:00Z"/>
                <w:sz w:val="16"/>
                <w:szCs w:val="16"/>
              </w:rPr>
            </w:pPr>
            <w:ins w:id="1494" w:author="Diff_v100-200" w:date="2023-03-03T07:27:00Z">
              <w:r w:rsidRPr="00166302">
                <w:rPr>
                  <w:sz w:val="16"/>
                  <w:szCs w:val="16"/>
                </w:rPr>
                <w:t>2023-0</w:t>
              </w:r>
              <w:r w:rsidR="00166302">
                <w:rPr>
                  <w:sz w:val="16"/>
                  <w:szCs w:val="16"/>
                </w:rPr>
                <w:t>3</w:t>
              </w:r>
            </w:ins>
          </w:p>
        </w:tc>
        <w:tc>
          <w:tcPr>
            <w:tcW w:w="1137" w:type="dxa"/>
            <w:shd w:val="solid" w:color="FFFFFF" w:fill="auto"/>
          </w:tcPr>
          <w:p w14:paraId="77F04B3D" w14:textId="2397D0A4" w:rsidR="00DE1AD3" w:rsidRPr="00166302" w:rsidRDefault="00DE1AD3" w:rsidP="00DE1AD3">
            <w:pPr>
              <w:pStyle w:val="TAC"/>
              <w:rPr>
                <w:ins w:id="1495" w:author="Diff_v100-200" w:date="2023-03-03T07:27:00Z"/>
                <w:sz w:val="16"/>
                <w:szCs w:val="16"/>
              </w:rPr>
            </w:pPr>
            <w:ins w:id="1496" w:author="Diff_v100-200" w:date="2023-03-03T07:27:00Z">
              <w:r w:rsidRPr="00166302">
                <w:rPr>
                  <w:sz w:val="16"/>
                  <w:szCs w:val="16"/>
                </w:rPr>
                <w:t>SA2#155</w:t>
              </w:r>
            </w:ins>
          </w:p>
        </w:tc>
        <w:tc>
          <w:tcPr>
            <w:tcW w:w="992" w:type="dxa"/>
            <w:shd w:val="solid" w:color="FFFFFF" w:fill="auto"/>
          </w:tcPr>
          <w:p w14:paraId="58836529" w14:textId="505B1A13" w:rsidR="00DE1AD3" w:rsidRPr="00166302" w:rsidRDefault="00DE1AD3" w:rsidP="00DE1AD3">
            <w:pPr>
              <w:pStyle w:val="TAC"/>
              <w:rPr>
                <w:ins w:id="1497" w:author="Diff_v100-200" w:date="2023-03-03T07:27:00Z"/>
                <w:sz w:val="16"/>
                <w:szCs w:val="16"/>
              </w:rPr>
            </w:pPr>
            <w:ins w:id="1498" w:author="Diff_v100-200" w:date="2023-03-03T07:27:00Z">
              <w:r w:rsidRPr="00166302">
                <w:rPr>
                  <w:sz w:val="16"/>
                  <w:szCs w:val="16"/>
                </w:rPr>
                <w:t>-</w:t>
              </w:r>
            </w:ins>
          </w:p>
        </w:tc>
        <w:tc>
          <w:tcPr>
            <w:tcW w:w="709" w:type="dxa"/>
            <w:shd w:val="solid" w:color="FFFFFF" w:fill="auto"/>
          </w:tcPr>
          <w:p w14:paraId="43CCB56E" w14:textId="52042FC1" w:rsidR="00DE1AD3" w:rsidRPr="00166302" w:rsidRDefault="00DE1AD3" w:rsidP="00DE1AD3">
            <w:pPr>
              <w:pStyle w:val="TAL"/>
              <w:rPr>
                <w:ins w:id="1499" w:author="Diff_v100-200" w:date="2023-03-03T07:27:00Z"/>
                <w:sz w:val="16"/>
                <w:szCs w:val="16"/>
              </w:rPr>
            </w:pPr>
            <w:ins w:id="1500" w:author="Diff_v100-200" w:date="2023-03-03T07:27:00Z">
              <w:r w:rsidRPr="00166302">
                <w:rPr>
                  <w:sz w:val="16"/>
                  <w:szCs w:val="16"/>
                </w:rPr>
                <w:t>-</w:t>
              </w:r>
            </w:ins>
          </w:p>
        </w:tc>
        <w:tc>
          <w:tcPr>
            <w:tcW w:w="425" w:type="dxa"/>
            <w:shd w:val="solid" w:color="FFFFFF" w:fill="auto"/>
          </w:tcPr>
          <w:p w14:paraId="1F590724" w14:textId="05A8EBB0" w:rsidR="00DE1AD3" w:rsidRPr="00166302" w:rsidRDefault="00DE1AD3" w:rsidP="00DE1AD3">
            <w:pPr>
              <w:pStyle w:val="TAR"/>
              <w:rPr>
                <w:ins w:id="1501" w:author="Diff_v100-200" w:date="2023-03-03T07:27:00Z"/>
                <w:sz w:val="16"/>
                <w:szCs w:val="16"/>
              </w:rPr>
            </w:pPr>
            <w:ins w:id="1502" w:author="Diff_v100-200" w:date="2023-03-03T07:27:00Z">
              <w:r w:rsidRPr="00166302">
                <w:rPr>
                  <w:sz w:val="16"/>
                  <w:szCs w:val="16"/>
                </w:rPr>
                <w:t>-</w:t>
              </w:r>
            </w:ins>
          </w:p>
        </w:tc>
        <w:tc>
          <w:tcPr>
            <w:tcW w:w="425" w:type="dxa"/>
            <w:shd w:val="solid" w:color="FFFFFF" w:fill="auto"/>
          </w:tcPr>
          <w:p w14:paraId="3573C32D" w14:textId="3C6679FB" w:rsidR="00DE1AD3" w:rsidRPr="00166302" w:rsidRDefault="00DE1AD3" w:rsidP="00DE1AD3">
            <w:pPr>
              <w:pStyle w:val="TAC"/>
              <w:rPr>
                <w:ins w:id="1503" w:author="Diff_v100-200" w:date="2023-03-03T07:27:00Z"/>
                <w:sz w:val="16"/>
                <w:szCs w:val="16"/>
              </w:rPr>
            </w:pPr>
            <w:ins w:id="1504" w:author="Diff_v100-200" w:date="2023-03-03T07:27:00Z">
              <w:r w:rsidRPr="00166302">
                <w:rPr>
                  <w:sz w:val="16"/>
                  <w:szCs w:val="16"/>
                </w:rPr>
                <w:t>-</w:t>
              </w:r>
            </w:ins>
          </w:p>
        </w:tc>
        <w:tc>
          <w:tcPr>
            <w:tcW w:w="4443" w:type="dxa"/>
            <w:shd w:val="solid" w:color="FFFFFF" w:fill="auto"/>
          </w:tcPr>
          <w:p w14:paraId="351359AF" w14:textId="7D6AD740" w:rsidR="00DE1AD3" w:rsidRPr="00166302" w:rsidRDefault="00DE1AD3" w:rsidP="00DE1AD3">
            <w:pPr>
              <w:pStyle w:val="TAL"/>
              <w:rPr>
                <w:ins w:id="1505" w:author="Diff_v100-200" w:date="2023-03-03T07:27:00Z"/>
                <w:sz w:val="16"/>
                <w:szCs w:val="16"/>
              </w:rPr>
            </w:pPr>
            <w:ins w:id="1506" w:author="Diff_v100-200" w:date="2023-03-03T07:27:00Z">
              <w:r w:rsidRPr="00166302">
                <w:rPr>
                  <w:sz w:val="16"/>
                  <w:szCs w:val="16"/>
                </w:rPr>
                <w:t>Includes S2-230</w:t>
              </w:r>
              <w:r w:rsidR="0058407B" w:rsidRPr="00166302">
                <w:rPr>
                  <w:sz w:val="16"/>
                  <w:szCs w:val="16"/>
                </w:rPr>
                <w:t>2826</w:t>
              </w:r>
            </w:ins>
          </w:p>
        </w:tc>
        <w:tc>
          <w:tcPr>
            <w:tcW w:w="708" w:type="dxa"/>
            <w:shd w:val="solid" w:color="FFFFFF" w:fill="auto"/>
          </w:tcPr>
          <w:p w14:paraId="42645B3A" w14:textId="69135E62" w:rsidR="00DE1AD3" w:rsidRPr="00166302" w:rsidRDefault="00DE1AD3" w:rsidP="00DE1AD3">
            <w:pPr>
              <w:pStyle w:val="TAC"/>
              <w:rPr>
                <w:ins w:id="1507" w:author="Diff_v100-200" w:date="2023-03-03T07:27:00Z"/>
                <w:sz w:val="16"/>
                <w:szCs w:val="16"/>
              </w:rPr>
            </w:pPr>
            <w:ins w:id="1508" w:author="Diff_v100-200" w:date="2023-03-03T07:27:00Z">
              <w:r w:rsidRPr="00166302">
                <w:rPr>
                  <w:sz w:val="16"/>
                  <w:szCs w:val="16"/>
                </w:rPr>
                <w:t>1.3.0</w:t>
              </w:r>
            </w:ins>
          </w:p>
        </w:tc>
      </w:tr>
      <w:tr w:rsidR="00E76F59" w:rsidRPr="00166302" w14:paraId="394E78FB" w14:textId="77777777" w:rsidTr="00E76F59">
        <w:trPr>
          <w:ins w:id="1509" w:author="Diff_v100-200" w:date="2023-03-03T07:27:00Z"/>
        </w:trPr>
        <w:tc>
          <w:tcPr>
            <w:tcW w:w="800" w:type="dxa"/>
            <w:shd w:val="solid" w:color="FFFFFF" w:fill="auto"/>
          </w:tcPr>
          <w:p w14:paraId="2F83CD5A" w14:textId="03FADE5B" w:rsidR="00E76F59" w:rsidRPr="00166302" w:rsidRDefault="00E76F59" w:rsidP="00034610">
            <w:pPr>
              <w:pStyle w:val="TAC"/>
              <w:rPr>
                <w:ins w:id="1510" w:author="Diff_v100-200" w:date="2023-03-03T07:27:00Z"/>
                <w:color w:val="0000FF"/>
                <w:sz w:val="16"/>
                <w:szCs w:val="16"/>
              </w:rPr>
            </w:pPr>
            <w:ins w:id="1511" w:author="Diff_v100-200" w:date="2023-03-03T07:27:00Z">
              <w:r w:rsidRPr="00166302">
                <w:rPr>
                  <w:color w:val="0000FF"/>
                  <w:sz w:val="16"/>
                  <w:szCs w:val="16"/>
                </w:rPr>
                <w:t>202</w:t>
              </w:r>
              <w:r>
                <w:rPr>
                  <w:color w:val="0000FF"/>
                  <w:sz w:val="16"/>
                  <w:szCs w:val="16"/>
                </w:rPr>
                <w:t>3</w:t>
              </w:r>
              <w:r w:rsidRPr="00166302">
                <w:rPr>
                  <w:color w:val="0000FF"/>
                  <w:sz w:val="16"/>
                  <w:szCs w:val="16"/>
                </w:rPr>
                <w:t>-0</w:t>
              </w:r>
              <w:r>
                <w:rPr>
                  <w:color w:val="0000FF"/>
                  <w:sz w:val="16"/>
                  <w:szCs w:val="16"/>
                </w:rPr>
                <w:t>3</w:t>
              </w:r>
            </w:ins>
          </w:p>
        </w:tc>
        <w:tc>
          <w:tcPr>
            <w:tcW w:w="1137" w:type="dxa"/>
            <w:shd w:val="solid" w:color="FFFFFF" w:fill="auto"/>
          </w:tcPr>
          <w:p w14:paraId="6E69BD40" w14:textId="0CC9F515" w:rsidR="00E76F59" w:rsidRPr="00166302" w:rsidRDefault="00E76F59" w:rsidP="00034610">
            <w:pPr>
              <w:pStyle w:val="TAC"/>
              <w:rPr>
                <w:ins w:id="1512" w:author="Diff_v100-200" w:date="2023-03-03T07:27:00Z"/>
                <w:color w:val="0000FF"/>
                <w:sz w:val="16"/>
                <w:szCs w:val="16"/>
              </w:rPr>
            </w:pPr>
            <w:ins w:id="1513" w:author="Diff_v100-200" w:date="2023-03-03T07:27:00Z">
              <w:r w:rsidRPr="00166302">
                <w:rPr>
                  <w:color w:val="0000FF"/>
                  <w:sz w:val="16"/>
                  <w:szCs w:val="16"/>
                </w:rPr>
                <w:t>SA#9</w:t>
              </w:r>
              <w:r>
                <w:rPr>
                  <w:color w:val="0000FF"/>
                  <w:sz w:val="16"/>
                  <w:szCs w:val="16"/>
                </w:rPr>
                <w:t>9</w:t>
              </w:r>
            </w:ins>
          </w:p>
        </w:tc>
        <w:tc>
          <w:tcPr>
            <w:tcW w:w="992" w:type="dxa"/>
            <w:shd w:val="solid" w:color="FFFFFF" w:fill="auto"/>
          </w:tcPr>
          <w:p w14:paraId="698E2BFF" w14:textId="740B23B0" w:rsidR="00E76F59" w:rsidRPr="00166302" w:rsidRDefault="00E76F59" w:rsidP="00034610">
            <w:pPr>
              <w:pStyle w:val="TAC"/>
              <w:rPr>
                <w:ins w:id="1514" w:author="Diff_v100-200" w:date="2023-03-03T07:27:00Z"/>
                <w:color w:val="0000FF"/>
                <w:sz w:val="16"/>
                <w:szCs w:val="16"/>
              </w:rPr>
            </w:pPr>
            <w:ins w:id="1515" w:author="Diff_v100-200" w:date="2023-03-03T07:27:00Z">
              <w:r w:rsidRPr="00166302">
                <w:rPr>
                  <w:color w:val="0000FF"/>
                  <w:sz w:val="16"/>
                  <w:szCs w:val="16"/>
                </w:rPr>
                <w:t>SP-2</w:t>
              </w:r>
              <w:r>
                <w:rPr>
                  <w:color w:val="0000FF"/>
                  <w:sz w:val="16"/>
                  <w:szCs w:val="16"/>
                </w:rPr>
                <w:t>30083</w:t>
              </w:r>
            </w:ins>
          </w:p>
        </w:tc>
        <w:tc>
          <w:tcPr>
            <w:tcW w:w="709" w:type="dxa"/>
            <w:shd w:val="solid" w:color="FFFFFF" w:fill="auto"/>
          </w:tcPr>
          <w:p w14:paraId="0E3AB746" w14:textId="77777777" w:rsidR="00E76F59" w:rsidRPr="00166302" w:rsidRDefault="00E76F59" w:rsidP="00034610">
            <w:pPr>
              <w:pStyle w:val="TAL"/>
              <w:rPr>
                <w:ins w:id="1516" w:author="Diff_v100-200" w:date="2023-03-03T07:27:00Z"/>
                <w:color w:val="0000FF"/>
                <w:sz w:val="16"/>
                <w:szCs w:val="16"/>
              </w:rPr>
            </w:pPr>
            <w:ins w:id="1517" w:author="Diff_v100-200" w:date="2023-03-03T07:27:00Z">
              <w:r w:rsidRPr="00166302">
                <w:rPr>
                  <w:color w:val="0000FF"/>
                  <w:sz w:val="16"/>
                  <w:szCs w:val="16"/>
                </w:rPr>
                <w:t>-</w:t>
              </w:r>
            </w:ins>
          </w:p>
        </w:tc>
        <w:tc>
          <w:tcPr>
            <w:tcW w:w="425" w:type="dxa"/>
            <w:shd w:val="solid" w:color="FFFFFF" w:fill="auto"/>
          </w:tcPr>
          <w:p w14:paraId="7D959F8A" w14:textId="77777777" w:rsidR="00E76F59" w:rsidRPr="00166302" w:rsidRDefault="00E76F59" w:rsidP="00034610">
            <w:pPr>
              <w:pStyle w:val="TAR"/>
              <w:rPr>
                <w:ins w:id="1518" w:author="Diff_v100-200" w:date="2023-03-03T07:27:00Z"/>
                <w:color w:val="0000FF"/>
                <w:sz w:val="16"/>
                <w:szCs w:val="16"/>
              </w:rPr>
            </w:pPr>
            <w:ins w:id="1519" w:author="Diff_v100-200" w:date="2023-03-03T07:27:00Z">
              <w:r w:rsidRPr="00166302">
                <w:rPr>
                  <w:color w:val="0000FF"/>
                  <w:sz w:val="16"/>
                  <w:szCs w:val="16"/>
                </w:rPr>
                <w:t>-</w:t>
              </w:r>
            </w:ins>
          </w:p>
        </w:tc>
        <w:tc>
          <w:tcPr>
            <w:tcW w:w="425" w:type="dxa"/>
            <w:shd w:val="solid" w:color="FFFFFF" w:fill="auto"/>
          </w:tcPr>
          <w:p w14:paraId="70166A4A" w14:textId="77777777" w:rsidR="00E76F59" w:rsidRPr="00166302" w:rsidRDefault="00E76F59" w:rsidP="00034610">
            <w:pPr>
              <w:pStyle w:val="TAC"/>
              <w:rPr>
                <w:ins w:id="1520" w:author="Diff_v100-200" w:date="2023-03-03T07:27:00Z"/>
                <w:color w:val="0000FF"/>
                <w:sz w:val="16"/>
                <w:szCs w:val="16"/>
              </w:rPr>
            </w:pPr>
            <w:ins w:id="1521" w:author="Diff_v100-200" w:date="2023-03-03T07:27:00Z">
              <w:r w:rsidRPr="00166302">
                <w:rPr>
                  <w:color w:val="0000FF"/>
                  <w:sz w:val="16"/>
                  <w:szCs w:val="16"/>
                </w:rPr>
                <w:t>-</w:t>
              </w:r>
            </w:ins>
          </w:p>
        </w:tc>
        <w:tc>
          <w:tcPr>
            <w:tcW w:w="4443" w:type="dxa"/>
            <w:shd w:val="solid" w:color="FFFFFF" w:fill="auto"/>
          </w:tcPr>
          <w:p w14:paraId="26F88E26" w14:textId="286AEABB" w:rsidR="00E76F59" w:rsidRPr="00166302" w:rsidRDefault="00E76F59" w:rsidP="00034610">
            <w:pPr>
              <w:pStyle w:val="TAL"/>
              <w:rPr>
                <w:ins w:id="1522" w:author="Diff_v100-200" w:date="2023-03-03T07:27:00Z"/>
                <w:color w:val="0000FF"/>
                <w:sz w:val="16"/>
                <w:szCs w:val="16"/>
              </w:rPr>
            </w:pPr>
            <w:ins w:id="1523" w:author="Diff_v100-200" w:date="2023-03-03T07:27:00Z">
              <w:r w:rsidRPr="00166302">
                <w:rPr>
                  <w:color w:val="0000FF"/>
                  <w:sz w:val="16"/>
                  <w:szCs w:val="16"/>
                </w:rPr>
                <w:t xml:space="preserve">MCC editorial update for presentation to TSG SA for </w:t>
              </w:r>
              <w:r>
                <w:rPr>
                  <w:color w:val="0000FF"/>
                  <w:sz w:val="16"/>
                  <w:szCs w:val="16"/>
                </w:rPr>
                <w:t>approval</w:t>
              </w:r>
            </w:ins>
          </w:p>
        </w:tc>
        <w:tc>
          <w:tcPr>
            <w:tcW w:w="708" w:type="dxa"/>
            <w:shd w:val="solid" w:color="FFFFFF" w:fill="auto"/>
          </w:tcPr>
          <w:p w14:paraId="2872059F" w14:textId="3BED2EDF" w:rsidR="00E76F59" w:rsidRPr="00166302" w:rsidRDefault="00E76F59" w:rsidP="00034610">
            <w:pPr>
              <w:pStyle w:val="TAC"/>
              <w:rPr>
                <w:ins w:id="1524" w:author="Diff_v100-200" w:date="2023-03-03T07:27:00Z"/>
                <w:color w:val="0000FF"/>
                <w:sz w:val="16"/>
                <w:szCs w:val="16"/>
              </w:rPr>
            </w:pPr>
            <w:ins w:id="1525" w:author="Diff_v100-200" w:date="2023-03-03T07:27:00Z">
              <w:r>
                <w:rPr>
                  <w:color w:val="0000FF"/>
                  <w:sz w:val="16"/>
                  <w:szCs w:val="16"/>
                </w:rPr>
                <w:t>2.0.0</w:t>
              </w:r>
            </w:ins>
          </w:p>
        </w:tc>
      </w:tr>
    </w:tbl>
    <w:p w14:paraId="6AE5F0B0" w14:textId="57255908" w:rsidR="00080512" w:rsidRPr="00166302" w:rsidRDefault="00080512"/>
    <w:sectPr w:rsidR="00080512" w:rsidRPr="0016630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B4F1F" w14:textId="77777777" w:rsidR="0097394F" w:rsidRDefault="0097394F">
      <w:r>
        <w:separator/>
      </w:r>
    </w:p>
  </w:endnote>
  <w:endnote w:type="continuationSeparator" w:id="0">
    <w:p w14:paraId="08A160CB" w14:textId="77777777" w:rsidR="0097394F" w:rsidRDefault="009739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0128E" w14:textId="77777777" w:rsidR="0097394F" w:rsidRDefault="0097394F">
      <w:r>
        <w:separator/>
      </w:r>
    </w:p>
  </w:footnote>
  <w:footnote w:type="continuationSeparator" w:id="0">
    <w:p w14:paraId="49D9BA5F" w14:textId="77777777" w:rsidR="0097394F" w:rsidRDefault="009739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AC056E4"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953CEA">
      <w:rPr>
        <w:rFonts w:ascii="Arial" w:hAnsi="Arial" w:cs="Arial"/>
        <w:b/>
        <w:noProof/>
        <w:szCs w:val="18"/>
      </w:rPr>
      <w:t>3GPP TR 23.700-17 V1V2.0.0 (2022-092023-03)</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1ED33D20"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953CEA">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0239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546AB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68A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0E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6045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C479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620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DF497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EED1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4C04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14676199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92763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2397378">
    <w:abstractNumId w:val="11"/>
  </w:num>
  <w:num w:numId="4" w16cid:durableId="1015545872">
    <w:abstractNumId w:val="18"/>
  </w:num>
  <w:num w:numId="5" w16cid:durableId="444933481">
    <w:abstractNumId w:val="9"/>
  </w:num>
  <w:num w:numId="6" w16cid:durableId="1701784405">
    <w:abstractNumId w:val="7"/>
  </w:num>
  <w:num w:numId="7" w16cid:durableId="934240472">
    <w:abstractNumId w:val="6"/>
  </w:num>
  <w:num w:numId="8" w16cid:durableId="494418162">
    <w:abstractNumId w:val="5"/>
  </w:num>
  <w:num w:numId="9" w16cid:durableId="1488210838">
    <w:abstractNumId w:val="4"/>
  </w:num>
  <w:num w:numId="10" w16cid:durableId="1627811185">
    <w:abstractNumId w:val="8"/>
  </w:num>
  <w:num w:numId="11" w16cid:durableId="1565096233">
    <w:abstractNumId w:val="3"/>
  </w:num>
  <w:num w:numId="12" w16cid:durableId="1109395357">
    <w:abstractNumId w:val="2"/>
  </w:num>
  <w:num w:numId="13" w16cid:durableId="1211500835">
    <w:abstractNumId w:val="1"/>
  </w:num>
  <w:num w:numId="14" w16cid:durableId="672343597">
    <w:abstractNumId w:val="0"/>
  </w:num>
  <w:num w:numId="15" w16cid:durableId="495800798">
    <w:abstractNumId w:val="17"/>
  </w:num>
  <w:num w:numId="16" w16cid:durableId="1724207183">
    <w:abstractNumId w:val="15"/>
  </w:num>
  <w:num w:numId="17" w16cid:durableId="1858806412">
    <w:abstractNumId w:val="13"/>
  </w:num>
  <w:num w:numId="18" w16cid:durableId="2080713004">
    <w:abstractNumId w:val="12"/>
  </w:num>
  <w:num w:numId="19" w16cid:durableId="1952591377">
    <w:abstractNumId w:val="14"/>
  </w:num>
  <w:num w:numId="20" w16cid:durableId="1996104224">
    <w:abstractNumId w:val="20"/>
  </w:num>
  <w:num w:numId="21" w16cid:durableId="438381524">
    <w:abstractNumId w:val="21"/>
  </w:num>
  <w:num w:numId="22" w16cid:durableId="1216041948">
    <w:abstractNumId w:val="19"/>
  </w:num>
  <w:num w:numId="23" w16cid:durableId="39551898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66302"/>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922"/>
    <w:rsid w:val="00394D88"/>
    <w:rsid w:val="003A08E7"/>
    <w:rsid w:val="003C3971"/>
    <w:rsid w:val="003E6202"/>
    <w:rsid w:val="00423334"/>
    <w:rsid w:val="00426AEA"/>
    <w:rsid w:val="004345EC"/>
    <w:rsid w:val="004654EE"/>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506C9"/>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53CEA"/>
    <w:rsid w:val="0097394F"/>
    <w:rsid w:val="009F37B7"/>
    <w:rsid w:val="00A07126"/>
    <w:rsid w:val="00A10F02"/>
    <w:rsid w:val="00A164B4"/>
    <w:rsid w:val="00A26956"/>
    <w:rsid w:val="00A27486"/>
    <w:rsid w:val="00A4709B"/>
    <w:rsid w:val="00A53724"/>
    <w:rsid w:val="00A56066"/>
    <w:rsid w:val="00A73129"/>
    <w:rsid w:val="00A82346"/>
    <w:rsid w:val="00A92BA1"/>
    <w:rsid w:val="00A95A32"/>
    <w:rsid w:val="00AA0BFC"/>
    <w:rsid w:val="00AA5027"/>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CF501D"/>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6F59"/>
    <w:rsid w:val="00E77645"/>
    <w:rsid w:val="00E91D2C"/>
    <w:rsid w:val="00EA15B0"/>
    <w:rsid w:val="00EA5EA7"/>
    <w:rsid w:val="00EC2D91"/>
    <w:rsid w:val="00EC4A25"/>
    <w:rsid w:val="00EF3D35"/>
    <w:rsid w:val="00EF608C"/>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F0D99"/>
    <w:pPr>
      <w:keepLines/>
      <w:tabs>
        <w:tab w:val="center" w:pos="4536"/>
        <w:tab w:val="right" w:pos="9072"/>
      </w:tabs>
    </w:p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BlockText">
    <w:name w:val="Block Text"/>
    <w:basedOn w:val="Normal"/>
    <w:rsid w:val="0016630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66302"/>
    <w:pPr>
      <w:spacing w:after="120" w:line="480" w:lineRule="auto"/>
    </w:pPr>
  </w:style>
  <w:style w:type="character" w:customStyle="1" w:styleId="BodyText2Char">
    <w:name w:val="Body Text 2 Char"/>
    <w:basedOn w:val="DefaultParagraphFont"/>
    <w:link w:val="BodyText2"/>
    <w:rsid w:val="00166302"/>
  </w:style>
  <w:style w:type="paragraph" w:styleId="BodyText3">
    <w:name w:val="Body Text 3"/>
    <w:basedOn w:val="Normal"/>
    <w:link w:val="BodyText3Char"/>
    <w:rsid w:val="00166302"/>
    <w:pPr>
      <w:spacing w:after="120"/>
    </w:pPr>
    <w:rPr>
      <w:sz w:val="16"/>
      <w:szCs w:val="16"/>
    </w:rPr>
  </w:style>
  <w:style w:type="character" w:customStyle="1" w:styleId="BodyText3Char">
    <w:name w:val="Body Text 3 Char"/>
    <w:basedOn w:val="DefaultParagraphFont"/>
    <w:link w:val="BodyText3"/>
    <w:rsid w:val="00166302"/>
    <w:rPr>
      <w:sz w:val="16"/>
      <w:szCs w:val="16"/>
    </w:rPr>
  </w:style>
  <w:style w:type="paragraph" w:styleId="BodyTextFirstIndent">
    <w:name w:val="Body Text First Indent"/>
    <w:basedOn w:val="BodyText"/>
    <w:link w:val="BodyTextFirstIndentChar"/>
    <w:rsid w:val="00166302"/>
    <w:pPr>
      <w:spacing w:after="180"/>
      <w:ind w:firstLine="360"/>
    </w:pPr>
  </w:style>
  <w:style w:type="character" w:customStyle="1" w:styleId="BodyTextFirstIndentChar">
    <w:name w:val="Body Text First Indent Char"/>
    <w:basedOn w:val="BodyTextChar"/>
    <w:link w:val="BodyTextFirstIndent"/>
    <w:rsid w:val="00166302"/>
  </w:style>
  <w:style w:type="paragraph" w:styleId="BodyTextIndent">
    <w:name w:val="Body Text Indent"/>
    <w:basedOn w:val="Normal"/>
    <w:link w:val="BodyTextIndentChar"/>
    <w:rsid w:val="00166302"/>
    <w:pPr>
      <w:spacing w:after="120"/>
      <w:ind w:left="283"/>
    </w:pPr>
  </w:style>
  <w:style w:type="character" w:customStyle="1" w:styleId="BodyTextIndentChar">
    <w:name w:val="Body Text Indent Char"/>
    <w:basedOn w:val="DefaultParagraphFont"/>
    <w:link w:val="BodyTextIndent"/>
    <w:rsid w:val="00166302"/>
  </w:style>
  <w:style w:type="paragraph" w:styleId="BodyTextFirstIndent2">
    <w:name w:val="Body Text First Indent 2"/>
    <w:basedOn w:val="BodyTextIndent"/>
    <w:link w:val="BodyTextFirstIndent2Char"/>
    <w:rsid w:val="00166302"/>
    <w:pPr>
      <w:spacing w:after="180"/>
      <w:ind w:left="360" w:firstLine="360"/>
    </w:pPr>
  </w:style>
  <w:style w:type="character" w:customStyle="1" w:styleId="BodyTextFirstIndent2Char">
    <w:name w:val="Body Text First Indent 2 Char"/>
    <w:basedOn w:val="BodyTextIndentChar"/>
    <w:link w:val="BodyTextFirstIndent2"/>
    <w:rsid w:val="00166302"/>
  </w:style>
  <w:style w:type="paragraph" w:styleId="BodyTextIndent2">
    <w:name w:val="Body Text Indent 2"/>
    <w:basedOn w:val="Normal"/>
    <w:link w:val="BodyTextIndent2Char"/>
    <w:rsid w:val="00166302"/>
    <w:pPr>
      <w:spacing w:after="120" w:line="480" w:lineRule="auto"/>
      <w:ind w:left="283"/>
    </w:pPr>
  </w:style>
  <w:style w:type="character" w:customStyle="1" w:styleId="BodyTextIndent2Char">
    <w:name w:val="Body Text Indent 2 Char"/>
    <w:basedOn w:val="DefaultParagraphFont"/>
    <w:link w:val="BodyTextIndent2"/>
    <w:rsid w:val="00166302"/>
  </w:style>
  <w:style w:type="paragraph" w:styleId="BodyTextIndent3">
    <w:name w:val="Body Text Indent 3"/>
    <w:basedOn w:val="Normal"/>
    <w:link w:val="BodyTextIndent3Char"/>
    <w:rsid w:val="00166302"/>
    <w:pPr>
      <w:spacing w:after="120"/>
      <w:ind w:left="283"/>
    </w:pPr>
    <w:rPr>
      <w:sz w:val="16"/>
      <w:szCs w:val="16"/>
    </w:rPr>
  </w:style>
  <w:style w:type="character" w:customStyle="1" w:styleId="BodyTextIndent3Char">
    <w:name w:val="Body Text Indent 3 Char"/>
    <w:basedOn w:val="DefaultParagraphFont"/>
    <w:link w:val="BodyTextIndent3"/>
    <w:rsid w:val="00166302"/>
    <w:rPr>
      <w:sz w:val="16"/>
      <w:szCs w:val="16"/>
    </w:rPr>
  </w:style>
  <w:style w:type="paragraph" w:styleId="EndnoteText">
    <w:name w:val="endnote text"/>
    <w:basedOn w:val="Normal"/>
    <w:link w:val="EndnoteTextChar1"/>
    <w:rsid w:val="00166302"/>
    <w:pPr>
      <w:spacing w:after="0"/>
    </w:pPr>
  </w:style>
  <w:style w:type="character" w:customStyle="1" w:styleId="EndnoteTextChar1">
    <w:name w:val="Endnote Text Char1"/>
    <w:basedOn w:val="DefaultParagraphFont"/>
    <w:link w:val="EndnoteText"/>
    <w:rsid w:val="00166302"/>
  </w:style>
  <w:style w:type="paragraph" w:styleId="EnvelopeAddress">
    <w:name w:val="envelope address"/>
    <w:basedOn w:val="Normal"/>
    <w:rsid w:val="0016630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302"/>
    <w:pPr>
      <w:spacing w:after="0"/>
    </w:pPr>
    <w:rPr>
      <w:rFonts w:asciiTheme="majorHAnsi" w:eastAsiaTheme="majorEastAsia" w:hAnsiTheme="majorHAnsi" w:cstheme="majorBidi"/>
    </w:rPr>
  </w:style>
  <w:style w:type="paragraph" w:styleId="Footer">
    <w:name w:val="footer"/>
    <w:basedOn w:val="Normal"/>
    <w:link w:val="FooterChar1"/>
    <w:rsid w:val="00166302"/>
    <w:pPr>
      <w:tabs>
        <w:tab w:val="center" w:pos="4513"/>
        <w:tab w:val="right" w:pos="9026"/>
      </w:tabs>
      <w:spacing w:after="0"/>
    </w:pPr>
  </w:style>
  <w:style w:type="character" w:customStyle="1" w:styleId="FooterChar1">
    <w:name w:val="Footer Char1"/>
    <w:basedOn w:val="DefaultParagraphFont"/>
    <w:link w:val="Footer"/>
    <w:rsid w:val="00166302"/>
  </w:style>
  <w:style w:type="paragraph" w:styleId="FootnoteText">
    <w:name w:val="footnote text"/>
    <w:basedOn w:val="Normal"/>
    <w:link w:val="FootnoteTextChar1"/>
    <w:rsid w:val="00166302"/>
    <w:pPr>
      <w:spacing w:after="0"/>
    </w:pPr>
  </w:style>
  <w:style w:type="character" w:customStyle="1" w:styleId="FootnoteTextChar1">
    <w:name w:val="Footnote Text Char1"/>
    <w:basedOn w:val="DefaultParagraphFont"/>
    <w:link w:val="FootnoteText"/>
    <w:rsid w:val="00166302"/>
  </w:style>
  <w:style w:type="paragraph" w:styleId="Header">
    <w:name w:val="header"/>
    <w:basedOn w:val="Normal"/>
    <w:link w:val="HeaderChar"/>
    <w:rsid w:val="00166302"/>
    <w:pPr>
      <w:tabs>
        <w:tab w:val="center" w:pos="4513"/>
        <w:tab w:val="right" w:pos="9026"/>
      </w:tabs>
      <w:spacing w:after="0"/>
    </w:pPr>
  </w:style>
  <w:style w:type="character" w:customStyle="1" w:styleId="HeaderChar">
    <w:name w:val="Header Char"/>
    <w:basedOn w:val="DefaultParagraphFont"/>
    <w:link w:val="Header"/>
    <w:rsid w:val="00166302"/>
  </w:style>
  <w:style w:type="paragraph" w:styleId="HTMLAddress">
    <w:name w:val="HTML Address"/>
    <w:basedOn w:val="Normal"/>
    <w:link w:val="HTMLAddressChar1"/>
    <w:rsid w:val="00166302"/>
    <w:pPr>
      <w:spacing w:after="0"/>
    </w:pPr>
    <w:rPr>
      <w:i/>
      <w:iCs/>
    </w:rPr>
  </w:style>
  <w:style w:type="character" w:customStyle="1" w:styleId="HTMLAddressChar1">
    <w:name w:val="HTML Address Char1"/>
    <w:basedOn w:val="DefaultParagraphFont"/>
    <w:link w:val="HTMLAddress"/>
    <w:rsid w:val="00166302"/>
    <w:rPr>
      <w:i/>
      <w:iCs/>
    </w:rPr>
  </w:style>
  <w:style w:type="paragraph" w:styleId="HTMLPreformatted">
    <w:name w:val="HTML Preformatted"/>
    <w:basedOn w:val="Normal"/>
    <w:link w:val="HTMLPreformattedChar1"/>
    <w:rsid w:val="00166302"/>
    <w:pPr>
      <w:spacing w:after="0"/>
    </w:pPr>
    <w:rPr>
      <w:rFonts w:ascii="Consolas" w:hAnsi="Consolas"/>
    </w:rPr>
  </w:style>
  <w:style w:type="character" w:customStyle="1" w:styleId="HTMLPreformattedChar1">
    <w:name w:val="HTML Preformatted Char1"/>
    <w:basedOn w:val="DefaultParagraphFont"/>
    <w:link w:val="HTMLPreformatted"/>
    <w:rsid w:val="00166302"/>
    <w:rPr>
      <w:rFonts w:ascii="Consolas" w:hAnsi="Consolas"/>
    </w:rPr>
  </w:style>
  <w:style w:type="paragraph" w:styleId="Index2">
    <w:name w:val="index 2"/>
    <w:basedOn w:val="Normal"/>
    <w:next w:val="Normal"/>
    <w:rsid w:val="00166302"/>
    <w:pPr>
      <w:spacing w:after="0"/>
      <w:ind w:left="400" w:hanging="200"/>
    </w:pPr>
  </w:style>
  <w:style w:type="paragraph" w:styleId="Index3">
    <w:name w:val="index 3"/>
    <w:basedOn w:val="Normal"/>
    <w:next w:val="Normal"/>
    <w:rsid w:val="00166302"/>
    <w:pPr>
      <w:spacing w:after="0"/>
      <w:ind w:left="600" w:hanging="200"/>
    </w:pPr>
  </w:style>
  <w:style w:type="paragraph" w:styleId="Index4">
    <w:name w:val="index 4"/>
    <w:basedOn w:val="Normal"/>
    <w:next w:val="Normal"/>
    <w:rsid w:val="00166302"/>
    <w:pPr>
      <w:spacing w:after="0"/>
      <w:ind w:left="800" w:hanging="200"/>
    </w:pPr>
  </w:style>
  <w:style w:type="paragraph" w:styleId="Index5">
    <w:name w:val="index 5"/>
    <w:basedOn w:val="Normal"/>
    <w:next w:val="Normal"/>
    <w:rsid w:val="00166302"/>
    <w:pPr>
      <w:spacing w:after="0"/>
      <w:ind w:left="1000" w:hanging="200"/>
    </w:pPr>
  </w:style>
  <w:style w:type="paragraph" w:styleId="Index6">
    <w:name w:val="index 6"/>
    <w:basedOn w:val="Normal"/>
    <w:next w:val="Normal"/>
    <w:rsid w:val="00166302"/>
    <w:pPr>
      <w:spacing w:after="0"/>
      <w:ind w:left="1200" w:hanging="200"/>
    </w:pPr>
  </w:style>
  <w:style w:type="paragraph" w:styleId="Index7">
    <w:name w:val="index 7"/>
    <w:basedOn w:val="Normal"/>
    <w:next w:val="Normal"/>
    <w:rsid w:val="00166302"/>
    <w:pPr>
      <w:spacing w:after="0"/>
      <w:ind w:left="1400" w:hanging="200"/>
    </w:pPr>
  </w:style>
  <w:style w:type="paragraph" w:styleId="Index8">
    <w:name w:val="index 8"/>
    <w:basedOn w:val="Normal"/>
    <w:next w:val="Normal"/>
    <w:rsid w:val="00166302"/>
    <w:pPr>
      <w:spacing w:after="0"/>
      <w:ind w:left="1600" w:hanging="200"/>
    </w:pPr>
  </w:style>
  <w:style w:type="paragraph" w:styleId="Index9">
    <w:name w:val="index 9"/>
    <w:basedOn w:val="Normal"/>
    <w:next w:val="Normal"/>
    <w:rsid w:val="00166302"/>
    <w:pPr>
      <w:spacing w:after="0"/>
      <w:ind w:left="1800" w:hanging="200"/>
    </w:pPr>
  </w:style>
  <w:style w:type="paragraph" w:styleId="IndexHeading">
    <w:name w:val="index heading"/>
    <w:basedOn w:val="Normal"/>
    <w:next w:val="Index1"/>
    <w:rsid w:val="0016630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6630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66302"/>
    <w:rPr>
      <w:i/>
      <w:iCs/>
      <w:color w:val="4472C4" w:themeColor="accent1"/>
    </w:rPr>
  </w:style>
  <w:style w:type="paragraph" w:styleId="ListBullet">
    <w:name w:val="List Bullet"/>
    <w:basedOn w:val="Normal"/>
    <w:rsid w:val="00166302"/>
    <w:pPr>
      <w:numPr>
        <w:numId w:val="5"/>
      </w:numPr>
      <w:contextualSpacing/>
    </w:pPr>
  </w:style>
  <w:style w:type="paragraph" w:styleId="ListBullet2">
    <w:name w:val="List Bullet 2"/>
    <w:basedOn w:val="Normal"/>
    <w:rsid w:val="00166302"/>
    <w:pPr>
      <w:numPr>
        <w:numId w:val="6"/>
      </w:numPr>
      <w:contextualSpacing/>
    </w:pPr>
  </w:style>
  <w:style w:type="paragraph" w:styleId="ListBullet3">
    <w:name w:val="List Bullet 3"/>
    <w:basedOn w:val="Normal"/>
    <w:rsid w:val="00166302"/>
    <w:pPr>
      <w:numPr>
        <w:numId w:val="7"/>
      </w:numPr>
      <w:contextualSpacing/>
    </w:pPr>
  </w:style>
  <w:style w:type="paragraph" w:styleId="ListBullet4">
    <w:name w:val="List Bullet 4"/>
    <w:basedOn w:val="Normal"/>
    <w:rsid w:val="00166302"/>
    <w:pPr>
      <w:numPr>
        <w:numId w:val="8"/>
      </w:numPr>
      <w:contextualSpacing/>
    </w:pPr>
  </w:style>
  <w:style w:type="paragraph" w:styleId="ListBullet5">
    <w:name w:val="List Bullet 5"/>
    <w:basedOn w:val="Normal"/>
    <w:rsid w:val="00166302"/>
    <w:pPr>
      <w:numPr>
        <w:numId w:val="9"/>
      </w:numPr>
      <w:contextualSpacing/>
    </w:pPr>
  </w:style>
  <w:style w:type="paragraph" w:styleId="ListContinue">
    <w:name w:val="List Continue"/>
    <w:basedOn w:val="Normal"/>
    <w:rsid w:val="00166302"/>
    <w:pPr>
      <w:spacing w:after="120"/>
      <w:ind w:left="283"/>
      <w:contextualSpacing/>
    </w:pPr>
  </w:style>
  <w:style w:type="paragraph" w:styleId="ListContinue2">
    <w:name w:val="List Continue 2"/>
    <w:basedOn w:val="Normal"/>
    <w:rsid w:val="00166302"/>
    <w:pPr>
      <w:spacing w:after="120"/>
      <w:ind w:left="566"/>
      <w:contextualSpacing/>
    </w:pPr>
  </w:style>
  <w:style w:type="paragraph" w:styleId="ListContinue3">
    <w:name w:val="List Continue 3"/>
    <w:basedOn w:val="Normal"/>
    <w:rsid w:val="00166302"/>
    <w:pPr>
      <w:spacing w:after="120"/>
      <w:ind w:left="849"/>
      <w:contextualSpacing/>
    </w:pPr>
  </w:style>
  <w:style w:type="paragraph" w:styleId="ListContinue4">
    <w:name w:val="List Continue 4"/>
    <w:basedOn w:val="Normal"/>
    <w:rsid w:val="00166302"/>
    <w:pPr>
      <w:spacing w:after="120"/>
      <w:ind w:left="1132"/>
      <w:contextualSpacing/>
    </w:pPr>
  </w:style>
  <w:style w:type="paragraph" w:styleId="ListContinue5">
    <w:name w:val="List Continue 5"/>
    <w:basedOn w:val="Normal"/>
    <w:rsid w:val="00166302"/>
    <w:pPr>
      <w:spacing w:after="120"/>
      <w:ind w:left="1415"/>
      <w:contextualSpacing/>
    </w:pPr>
  </w:style>
  <w:style w:type="paragraph" w:styleId="ListNumber">
    <w:name w:val="List Number"/>
    <w:basedOn w:val="Normal"/>
    <w:rsid w:val="00166302"/>
    <w:pPr>
      <w:numPr>
        <w:numId w:val="10"/>
      </w:numPr>
      <w:contextualSpacing/>
    </w:pPr>
  </w:style>
  <w:style w:type="paragraph" w:styleId="ListNumber2">
    <w:name w:val="List Number 2"/>
    <w:basedOn w:val="Normal"/>
    <w:rsid w:val="00166302"/>
    <w:pPr>
      <w:numPr>
        <w:numId w:val="11"/>
      </w:numPr>
      <w:contextualSpacing/>
    </w:pPr>
  </w:style>
  <w:style w:type="paragraph" w:styleId="ListNumber3">
    <w:name w:val="List Number 3"/>
    <w:basedOn w:val="Normal"/>
    <w:rsid w:val="00166302"/>
    <w:pPr>
      <w:numPr>
        <w:numId w:val="12"/>
      </w:numPr>
      <w:contextualSpacing/>
    </w:pPr>
  </w:style>
  <w:style w:type="paragraph" w:styleId="ListNumber4">
    <w:name w:val="List Number 4"/>
    <w:basedOn w:val="Normal"/>
    <w:rsid w:val="00166302"/>
    <w:pPr>
      <w:numPr>
        <w:numId w:val="13"/>
      </w:numPr>
      <w:contextualSpacing/>
    </w:pPr>
  </w:style>
  <w:style w:type="paragraph" w:styleId="ListNumber5">
    <w:name w:val="List Number 5"/>
    <w:basedOn w:val="Normal"/>
    <w:rsid w:val="00166302"/>
    <w:pPr>
      <w:numPr>
        <w:numId w:val="14"/>
      </w:numPr>
      <w:contextualSpacing/>
    </w:pPr>
  </w:style>
  <w:style w:type="paragraph" w:styleId="ListParagraph">
    <w:name w:val="List Paragraph"/>
    <w:basedOn w:val="Normal"/>
    <w:uiPriority w:val="34"/>
    <w:qFormat/>
    <w:rsid w:val="00166302"/>
    <w:pPr>
      <w:ind w:left="720"/>
      <w:contextualSpacing/>
    </w:pPr>
  </w:style>
  <w:style w:type="paragraph" w:styleId="MacroText">
    <w:name w:val="macro"/>
    <w:link w:val="MacroTextChar1"/>
    <w:rsid w:val="0016630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66302"/>
    <w:rPr>
      <w:rFonts w:ascii="Consolas" w:hAnsi="Consolas"/>
    </w:rPr>
  </w:style>
  <w:style w:type="paragraph" w:styleId="MessageHeader">
    <w:name w:val="Message Header"/>
    <w:basedOn w:val="Normal"/>
    <w:link w:val="MessageHeaderChar1"/>
    <w:rsid w:val="0016630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6302"/>
    <w:rPr>
      <w:rFonts w:asciiTheme="majorHAnsi" w:eastAsiaTheme="majorEastAsia" w:hAnsiTheme="majorHAnsi" w:cstheme="majorBidi"/>
      <w:sz w:val="24"/>
      <w:szCs w:val="24"/>
      <w:shd w:val="pct20" w:color="auto" w:fill="auto"/>
    </w:rPr>
  </w:style>
  <w:style w:type="paragraph" w:styleId="NoSpacing">
    <w:name w:val="No Spacing"/>
    <w:uiPriority w:val="1"/>
    <w:qFormat/>
    <w:rsid w:val="00166302"/>
    <w:pPr>
      <w:overflowPunct w:val="0"/>
      <w:autoSpaceDE w:val="0"/>
      <w:autoSpaceDN w:val="0"/>
      <w:adjustRightInd w:val="0"/>
      <w:textAlignment w:val="baseline"/>
    </w:pPr>
  </w:style>
  <w:style w:type="paragraph" w:styleId="NormalWeb">
    <w:name w:val="Normal (Web)"/>
    <w:basedOn w:val="Normal"/>
    <w:rsid w:val="00166302"/>
    <w:rPr>
      <w:sz w:val="24"/>
      <w:szCs w:val="24"/>
    </w:rPr>
  </w:style>
  <w:style w:type="paragraph" w:styleId="NormalIndent">
    <w:name w:val="Normal Indent"/>
    <w:basedOn w:val="Normal"/>
    <w:rsid w:val="00166302"/>
    <w:pPr>
      <w:ind w:left="720"/>
    </w:pPr>
  </w:style>
  <w:style w:type="paragraph" w:styleId="NoteHeading">
    <w:name w:val="Note Heading"/>
    <w:basedOn w:val="Normal"/>
    <w:next w:val="Normal"/>
    <w:link w:val="NoteHeadingChar1"/>
    <w:rsid w:val="00166302"/>
    <w:pPr>
      <w:spacing w:after="0"/>
    </w:pPr>
  </w:style>
  <w:style w:type="character" w:customStyle="1" w:styleId="NoteHeadingChar1">
    <w:name w:val="Note Heading Char1"/>
    <w:basedOn w:val="DefaultParagraphFont"/>
    <w:link w:val="NoteHeading"/>
    <w:rsid w:val="00166302"/>
  </w:style>
  <w:style w:type="paragraph" w:styleId="PlainText">
    <w:name w:val="Plain Text"/>
    <w:basedOn w:val="Normal"/>
    <w:link w:val="PlainTextChar1"/>
    <w:rsid w:val="00166302"/>
    <w:pPr>
      <w:spacing w:after="0"/>
    </w:pPr>
    <w:rPr>
      <w:rFonts w:ascii="Consolas" w:hAnsi="Consolas"/>
      <w:sz w:val="21"/>
      <w:szCs w:val="21"/>
    </w:rPr>
  </w:style>
  <w:style w:type="character" w:customStyle="1" w:styleId="PlainTextChar1">
    <w:name w:val="Plain Text Char1"/>
    <w:basedOn w:val="DefaultParagraphFont"/>
    <w:link w:val="PlainText"/>
    <w:rsid w:val="00166302"/>
    <w:rPr>
      <w:rFonts w:ascii="Consolas" w:hAnsi="Consolas"/>
      <w:sz w:val="21"/>
      <w:szCs w:val="21"/>
    </w:rPr>
  </w:style>
  <w:style w:type="paragraph" w:styleId="Quote">
    <w:name w:val="Quote"/>
    <w:basedOn w:val="Normal"/>
    <w:next w:val="Normal"/>
    <w:link w:val="QuoteChar1"/>
    <w:uiPriority w:val="29"/>
    <w:qFormat/>
    <w:rsid w:val="0016630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66302"/>
    <w:rPr>
      <w:i/>
      <w:iCs/>
      <w:color w:val="404040" w:themeColor="text1" w:themeTint="BF"/>
    </w:rPr>
  </w:style>
  <w:style w:type="paragraph" w:styleId="Salutation">
    <w:name w:val="Salutation"/>
    <w:basedOn w:val="Normal"/>
    <w:next w:val="Normal"/>
    <w:link w:val="SalutationChar1"/>
    <w:rsid w:val="00166302"/>
  </w:style>
  <w:style w:type="character" w:customStyle="1" w:styleId="SalutationChar1">
    <w:name w:val="Salutation Char1"/>
    <w:basedOn w:val="DefaultParagraphFont"/>
    <w:link w:val="Salutation"/>
    <w:rsid w:val="00166302"/>
  </w:style>
  <w:style w:type="paragraph" w:styleId="Signature">
    <w:name w:val="Signature"/>
    <w:basedOn w:val="Normal"/>
    <w:link w:val="SignatureChar1"/>
    <w:rsid w:val="00166302"/>
    <w:pPr>
      <w:spacing w:after="0"/>
      <w:ind w:left="4252"/>
    </w:pPr>
  </w:style>
  <w:style w:type="character" w:customStyle="1" w:styleId="SignatureChar1">
    <w:name w:val="Signature Char1"/>
    <w:basedOn w:val="DefaultParagraphFont"/>
    <w:link w:val="Signature"/>
    <w:rsid w:val="00166302"/>
  </w:style>
  <w:style w:type="paragraph" w:styleId="Subtitle">
    <w:name w:val="Subtitle"/>
    <w:basedOn w:val="Normal"/>
    <w:next w:val="Normal"/>
    <w:link w:val="SubtitleChar1"/>
    <w:qFormat/>
    <w:rsid w:val="0016630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6630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66302"/>
    <w:pPr>
      <w:spacing w:after="0"/>
      <w:ind w:left="200" w:hanging="200"/>
    </w:pPr>
  </w:style>
  <w:style w:type="paragraph" w:styleId="TableofFigures">
    <w:name w:val="table of figures"/>
    <w:basedOn w:val="Normal"/>
    <w:next w:val="Normal"/>
    <w:rsid w:val="00166302"/>
    <w:pPr>
      <w:spacing w:after="0"/>
    </w:pPr>
  </w:style>
  <w:style w:type="paragraph" w:styleId="Title">
    <w:name w:val="Title"/>
    <w:basedOn w:val="Normal"/>
    <w:next w:val="Normal"/>
    <w:link w:val="TitleChar1"/>
    <w:qFormat/>
    <w:rsid w:val="0016630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6630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6630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6630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vsdx"/><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image" Target="media/image33.png"/><Relationship Id="rId84" Type="http://schemas.openxmlformats.org/officeDocument/2006/relationships/package" Target="embeddings/Microsoft_Visio_Drawing13.vsdx"/><Relationship Id="rId89" Type="http://schemas.openxmlformats.org/officeDocument/2006/relationships/image" Target="media/image44.png"/><Relationship Id="rId112"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4.vsdx"/><Relationship Id="rId107" Type="http://schemas.openxmlformats.org/officeDocument/2006/relationships/oleObject" Target="embeddings/oleObject18.bin"/><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8.vsdx"/><Relationship Id="rId40" Type="http://schemas.openxmlformats.org/officeDocument/2006/relationships/image" Target="media/image17.emf"/><Relationship Id="rId45" Type="http://schemas.openxmlformats.org/officeDocument/2006/relationships/image" Target="media/image20.wmf"/><Relationship Id="rId53" Type="http://schemas.openxmlformats.org/officeDocument/2006/relationships/image" Target="media/image24.emf"/><Relationship Id="rId58" Type="http://schemas.openxmlformats.org/officeDocument/2006/relationships/oleObject" Target="embeddings/oleObject6.bin"/><Relationship Id="rId66" Type="http://schemas.openxmlformats.org/officeDocument/2006/relationships/image" Target="media/image32.emf"/><Relationship Id="rId74" Type="http://schemas.openxmlformats.org/officeDocument/2006/relationships/oleObject" Target="embeddings/oleObject12.bin"/><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image" Target="media/image51.png"/><Relationship Id="rId110" Type="http://schemas.openxmlformats.org/officeDocument/2006/relationships/oleObject" Target="embeddings/Microsoft_Visio_2003-2010_Drawing7.vsd"/><Relationship Id="rId5" Type="http://schemas.openxmlformats.org/officeDocument/2006/relationships/webSettings" Target="webSettings.xml"/><Relationship Id="rId61" Type="http://schemas.openxmlformats.org/officeDocument/2006/relationships/oleObject" Target="embeddings/oleObject7.bin"/><Relationship Id="rId82" Type="http://schemas.openxmlformats.org/officeDocument/2006/relationships/package" Target="embeddings/Microsoft_Visio_Drawing12.vsdx"/><Relationship Id="rId90"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95" Type="http://schemas.openxmlformats.org/officeDocument/2006/relationships/image" Target="media/image47.emf"/><Relationship Id="rId19" Type="http://schemas.openxmlformats.org/officeDocument/2006/relationships/package" Target="embeddings/Microsoft_Visio_Drawing1.vsdx"/><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Visio_Drawing7.vsdx"/><Relationship Id="rId43" Type="http://schemas.openxmlformats.org/officeDocument/2006/relationships/image" Target="media/image19.emf"/><Relationship Id="rId48" Type="http://schemas.openxmlformats.org/officeDocument/2006/relationships/oleObject" Target="embeddings/Microsoft_Visio_2003-2010_Drawing5.vsd"/><Relationship Id="rId56" Type="http://schemas.openxmlformats.org/officeDocument/2006/relationships/package" Target="embeddings/Microsoft_Visio_Drawing10.vsdx"/><Relationship Id="rId64" Type="http://schemas.openxmlformats.org/officeDocument/2006/relationships/oleObject" Target="embeddings/oleObject8.bin"/><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3.png"/><Relationship Id="rId113"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11.bin"/><Relationship Id="rId80" Type="http://schemas.openxmlformats.org/officeDocument/2006/relationships/package" Target="embeddings/Microsoft_Word_Document.doc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w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oleObject" Target="embeddings/oleObject3.bin"/><Relationship Id="rId59" Type="http://schemas.openxmlformats.org/officeDocument/2006/relationships/image" Target="media/image27.png"/><Relationship Id="rId67" Type="http://schemas.openxmlformats.org/officeDocument/2006/relationships/oleObject" Target="embeddings/oleObject9.bin"/><Relationship Id="rId103" Type="http://schemas.openxmlformats.org/officeDocument/2006/relationships/image" Target="media/image52.emf"/><Relationship Id="rId108" Type="http://schemas.openxmlformats.org/officeDocument/2006/relationships/image" Target="media/image55.png"/><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package" Target="embeddings/Microsoft_Visio_Drawing9.vsdx"/><Relationship Id="rId62" Type="http://schemas.openxmlformats.org/officeDocument/2006/relationships/image" Target="media/image29.png"/><Relationship Id="rId70" Type="http://schemas.openxmlformats.org/officeDocument/2006/relationships/oleObject" Target="embeddings/oleObject10.bin"/><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13.bin"/><Relationship Id="rId91" Type="http://schemas.openxmlformats.org/officeDocument/2006/relationships/image" Target="media/image45.emf"/><Relationship Id="rId96" Type="http://schemas.openxmlformats.org/officeDocument/2006/relationships/oleObject" Target="embeddings/oleObject14.bin"/><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4.emf"/><Relationship Id="rId114"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package" Target="embeddings/Microsoft_Visio_Drawing5.vsdx"/><Relationship Id="rId44" Type="http://schemas.openxmlformats.org/officeDocument/2006/relationships/oleObject" Target="embeddings/Microsoft_Visio_2003-2010_Drawing4.vsd"/><Relationship Id="rId52" Type="http://schemas.openxmlformats.org/officeDocument/2006/relationships/oleObject" Target="embeddings/oleObject5.bin"/><Relationship Id="rId60" Type="http://schemas.openxmlformats.org/officeDocument/2006/relationships/image" Target="media/image28.emf"/><Relationship Id="rId65" Type="http://schemas.openxmlformats.org/officeDocument/2006/relationships/image" Target="media/image31.png"/><Relationship Id="rId73" Type="http://schemas.openxmlformats.org/officeDocument/2006/relationships/image" Target="media/image36.emf"/><Relationship Id="rId78" Type="http://schemas.openxmlformats.org/officeDocument/2006/relationships/oleObject" Target="embeddings/Microsoft_Visio_2003-2010_Drawing6.vsd"/><Relationship Id="rId81" Type="http://schemas.openxmlformats.org/officeDocument/2006/relationships/image" Target="media/image40.emf"/><Relationship Id="rId86" Type="http://schemas.openxmlformats.org/officeDocument/2006/relationships/package" Target="embeddings/Microsoft_Visio_Drawing14.vsdx"/><Relationship Id="rId94" Type="http://schemas.openxmlformats.org/officeDocument/2006/relationships/package" Target="embeddings/Microsoft_Visio_Drawing16.vsdx"/><Relationship Id="rId99" Type="http://schemas.openxmlformats.org/officeDocument/2006/relationships/oleObject" Target="embeddings/oleObject15.bin"/><Relationship Id="rId101" Type="http://schemas.openxmlformats.org/officeDocument/2006/relationships/oleObject" Target="embeddings/oleObject16.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6.emf"/><Relationship Id="rId39" Type="http://schemas.openxmlformats.org/officeDocument/2006/relationships/oleObject" Target="embeddings/Microsoft_Visio_2003-2010_Drawing2.vsd"/><Relationship Id="rId109" Type="http://schemas.openxmlformats.org/officeDocument/2006/relationships/image" Target="media/image56.emf"/><Relationship Id="rId34" Type="http://schemas.openxmlformats.org/officeDocument/2006/relationships/image" Target="media/image14.emf"/><Relationship Id="rId50" Type="http://schemas.openxmlformats.org/officeDocument/2006/relationships/oleObject" Target="embeddings/oleObject4.bin"/><Relationship Id="rId55" Type="http://schemas.openxmlformats.org/officeDocument/2006/relationships/image" Target="media/image25.emf"/><Relationship Id="rId76" Type="http://schemas.openxmlformats.org/officeDocument/2006/relationships/package" Target="embeddings/Microsoft_Visio_Drawing11.vsdx"/><Relationship Id="rId97" Type="http://schemas.openxmlformats.org/officeDocument/2006/relationships/image" Target="media/image48.png"/><Relationship Id="rId104" Type="http://schemas.openxmlformats.org/officeDocument/2006/relationships/oleObject" Target="embeddings/oleObject17.bin"/><Relationship Id="rId7" Type="http://schemas.openxmlformats.org/officeDocument/2006/relationships/endnotes" Target="endnotes.xml"/><Relationship Id="rId71" Type="http://schemas.openxmlformats.org/officeDocument/2006/relationships/image" Target="media/image35.emf"/><Relationship Id="rId92"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94</Pages>
  <Words>35873</Words>
  <Characters>177932</Characters>
  <Application>Microsoft Office Word</Application>
  <DocSecurity>0</DocSecurity>
  <Lines>3015</Lines>
  <Paragraphs>1926</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211879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Wireless and Wireline Convergence for the 5G System (5GS) (5WWC); Phase 2 (Release 18)</dc:subject>
  <dc:creator>MCC Support</dc:creator>
  <cp:keywords/>
  <dc:description/>
  <cp:lastModifiedBy>23.247_CR0129R2_(Rel-17)_5MBS</cp:lastModifiedBy>
  <cp:revision>1</cp:revision>
  <cp:lastPrinted>2019-02-25T14:05:00Z</cp:lastPrinted>
  <dcterms:created xsi:type="dcterms:W3CDTF">2023-03-03T07:16:00Z</dcterms:created>
  <dcterms:modified xsi:type="dcterms:W3CDTF">2023-03-03T07:28:00Z</dcterms:modified>
</cp:coreProperties>
</file>